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183" w:rsidRPr="006964B7" w:rsidRDefault="00617183" w:rsidP="006964B7">
      <w:pPr>
        <w:adjustRightInd w:val="0"/>
        <w:snapToGrid w:val="0"/>
        <w:rPr>
          <w:rFonts w:ascii="Arial" w:hAnsi="Arial" w:cs="Arial"/>
          <w:b/>
          <w:sz w:val="24"/>
          <w:szCs w:val="24"/>
        </w:rPr>
      </w:pPr>
      <w:r w:rsidRPr="006964B7">
        <w:rPr>
          <w:rFonts w:ascii="Arial" w:hAnsi="Arial" w:cs="Arial"/>
          <w:b/>
          <w:sz w:val="24"/>
          <w:szCs w:val="24"/>
        </w:rPr>
        <w:t>3GPP TSG RAN Meeting #</w:t>
      </w:r>
      <w:r w:rsidR="000B1153" w:rsidRPr="006964B7">
        <w:rPr>
          <w:rFonts w:ascii="Arial" w:hAnsi="Arial" w:cs="Arial"/>
          <w:b/>
          <w:sz w:val="24"/>
          <w:szCs w:val="24"/>
        </w:rPr>
        <w:t>10</w:t>
      </w:r>
      <w:r w:rsidR="000B1153">
        <w:rPr>
          <w:rFonts w:ascii="Arial" w:eastAsiaTheme="minorEastAsia" w:hAnsi="Arial" w:cs="Arial"/>
          <w:b/>
          <w:sz w:val="24"/>
          <w:szCs w:val="24"/>
        </w:rPr>
        <w:t>9</w:t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DF52FE" w:rsidRPr="00DF52FE">
        <w:rPr>
          <w:rFonts w:ascii="Arial" w:hAnsi="Arial" w:cs="Arial" w:hint="eastAsia"/>
          <w:b/>
          <w:sz w:val="24"/>
          <w:szCs w:val="24"/>
        </w:rPr>
        <w:t>RP-</w:t>
      </w:r>
      <w:r w:rsidR="00F64995" w:rsidRPr="00DF52FE">
        <w:rPr>
          <w:rFonts w:ascii="Arial" w:hAnsi="Arial" w:cs="Arial" w:hint="eastAsia"/>
          <w:b/>
          <w:sz w:val="24"/>
          <w:szCs w:val="24"/>
        </w:rPr>
        <w:t>25</w:t>
      </w:r>
      <w:r w:rsidR="00F64995">
        <w:rPr>
          <w:rFonts w:ascii="Arial" w:hAnsi="Arial" w:cs="Arial"/>
          <w:b/>
          <w:sz w:val="24"/>
          <w:szCs w:val="24"/>
        </w:rPr>
        <w:t>1935</w:t>
      </w:r>
    </w:p>
    <w:p w:rsidR="00617183" w:rsidRPr="006964B7" w:rsidRDefault="000B1153" w:rsidP="006964B7">
      <w:pPr>
        <w:adjustRightInd w:val="0"/>
        <w:snapToGrid w:val="0"/>
        <w:rPr>
          <w:rFonts w:eastAsiaTheme="minorEastAsia"/>
          <w:b/>
        </w:rPr>
      </w:pPr>
      <w:r>
        <w:rPr>
          <w:rFonts w:ascii="Arial" w:eastAsiaTheme="minorEastAsia" w:hAnsi="Arial"/>
          <w:b/>
          <w:sz w:val="24"/>
        </w:rPr>
        <w:t>Beijing, China</w:t>
      </w:r>
      <w:r w:rsidR="00617183" w:rsidRPr="006964B7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September 15-</w:t>
      </w:r>
      <w:r w:rsidR="00F64995">
        <w:rPr>
          <w:rFonts w:ascii="Arial" w:hAnsi="Arial"/>
          <w:b/>
          <w:sz w:val="24"/>
        </w:rPr>
        <w:t>18</w:t>
      </w:r>
      <w:r w:rsidR="00F64995" w:rsidRPr="000B1153">
        <w:rPr>
          <w:rFonts w:ascii="Arial" w:hAnsi="Arial"/>
          <w:b/>
          <w:sz w:val="24"/>
          <w:vertAlign w:val="superscript"/>
        </w:rPr>
        <w:t>th</w:t>
      </w:r>
      <w:r w:rsidR="00617183" w:rsidRPr="006964B7">
        <w:rPr>
          <w:rFonts w:ascii="Arial" w:hAnsi="Arial"/>
          <w:b/>
          <w:sz w:val="24"/>
        </w:rPr>
        <w:t>, 202</w:t>
      </w:r>
      <w:r w:rsidR="00816BCC" w:rsidRPr="006964B7">
        <w:rPr>
          <w:rFonts w:ascii="Arial" w:eastAsiaTheme="minorEastAsia" w:hAnsi="Arial" w:hint="eastAsia"/>
          <w:b/>
          <w:sz w:val="24"/>
        </w:rPr>
        <w:t>5</w:t>
      </w:r>
    </w:p>
    <w:p w:rsidR="00617183" w:rsidRPr="006964B7" w:rsidRDefault="00617183" w:rsidP="006964B7">
      <w:pPr>
        <w:pBdr>
          <w:top w:val="single" w:sz="4" w:space="1" w:color="auto"/>
        </w:pBdr>
        <w:adjustRightInd w:val="0"/>
        <w:snapToGrid w:val="0"/>
        <w:spacing w:after="0"/>
        <w:rPr>
          <w:b/>
          <w:sz w:val="16"/>
          <w:szCs w:val="16"/>
        </w:rPr>
      </w:pPr>
    </w:p>
    <w:p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hAnsi="Arial" w:cs="Arial"/>
          <w:b/>
        </w:rPr>
      </w:pPr>
      <w:r w:rsidRPr="006964B7">
        <w:rPr>
          <w:rFonts w:ascii="Arial" w:hAnsi="Arial" w:cs="Arial"/>
          <w:b/>
        </w:rPr>
        <w:t>Title:</w:t>
      </w:r>
      <w:r w:rsidRPr="006964B7">
        <w:rPr>
          <w:rFonts w:ascii="Arial" w:hAnsi="Arial" w:cs="Arial"/>
          <w:b/>
        </w:rPr>
        <w:tab/>
      </w:r>
      <w:r w:rsidR="006B0B46" w:rsidRPr="006964B7">
        <w:rPr>
          <w:rFonts w:ascii="Arial" w:hAnsi="Arial" w:cs="Arial"/>
          <w:b/>
        </w:rPr>
        <w:t xml:space="preserve">Text proposal for TR 38.914 for </w:t>
      </w:r>
      <w:r w:rsidR="00AD3A64">
        <w:rPr>
          <w:rFonts w:ascii="Arial" w:hAnsi="Arial" w:cs="Arial"/>
          <w:b/>
        </w:rPr>
        <w:t xml:space="preserve">NTN </w:t>
      </w:r>
      <w:r w:rsidR="006B0B46" w:rsidRPr="006964B7">
        <w:rPr>
          <w:rFonts w:ascii="Arial" w:hAnsi="Arial" w:cs="Arial"/>
          <w:b/>
        </w:rPr>
        <w:t>deployment scenarios</w:t>
      </w:r>
    </w:p>
    <w:p w:rsidR="00446E1D" w:rsidRPr="00406AF8" w:rsidRDefault="00446E1D" w:rsidP="00446E1D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Source:</w:t>
      </w:r>
      <w:r w:rsidRPr="006964B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Thales</w:t>
      </w:r>
      <w:r w:rsidR="00096D86">
        <w:rPr>
          <w:rFonts w:ascii="Arial" w:hAnsi="Arial" w:cs="Arial"/>
          <w:b/>
        </w:rPr>
        <w:t>, ESA, Airbus DS</w:t>
      </w:r>
      <w:r w:rsidR="00355F4E" w:rsidRPr="00355F4E">
        <w:rPr>
          <w:rFonts w:ascii="Arial" w:hAnsi="Arial" w:cs="Arial"/>
          <w:b/>
        </w:rPr>
        <w:t>, Fraunhofer IIS, Fraunhofer HHI</w:t>
      </w:r>
      <w:r w:rsidR="007E6556" w:rsidRPr="007E6556">
        <w:rPr>
          <w:rFonts w:ascii="Arial" w:hAnsi="Arial" w:cs="Arial"/>
          <w:b/>
        </w:rPr>
        <w:t>, Eutelsat, Iridium, Gatehouse Satcom</w:t>
      </w:r>
      <w:r w:rsidR="00E37200">
        <w:rPr>
          <w:rFonts w:ascii="Arial" w:hAnsi="Arial" w:cs="Arial"/>
          <w:b/>
        </w:rPr>
        <w:t>, TNO</w:t>
      </w:r>
      <w:r w:rsidR="00044B3F" w:rsidRPr="00044B3F">
        <w:rPr>
          <w:rFonts w:ascii="Arial" w:hAnsi="Arial" w:cs="Arial"/>
          <w:b/>
        </w:rPr>
        <w:t>, Novamint</w:t>
      </w:r>
      <w:r w:rsidR="00B90EE1">
        <w:rPr>
          <w:rFonts w:ascii="Arial" w:hAnsi="Arial" w:cs="Arial"/>
          <w:b/>
        </w:rPr>
        <w:t xml:space="preserve">, </w:t>
      </w:r>
      <w:r w:rsidR="00B90EE1" w:rsidRPr="00B90EE1">
        <w:rPr>
          <w:rFonts w:ascii="Arial" w:hAnsi="Arial" w:cs="Arial"/>
          <w:b/>
        </w:rPr>
        <w:t>ST Engineering iDirect</w:t>
      </w:r>
    </w:p>
    <w:p w:rsidR="00446E1D" w:rsidRPr="006964B7" w:rsidRDefault="00446E1D" w:rsidP="00446E1D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Agenda Item:</w:t>
      </w:r>
      <w:r w:rsidRPr="006964B7">
        <w:rPr>
          <w:rFonts w:ascii="Arial" w:hAnsi="Arial" w:cs="Arial"/>
          <w:b/>
        </w:rPr>
        <w:tab/>
      </w:r>
      <w:r w:rsidR="00F64995" w:rsidRPr="00743A34">
        <w:rPr>
          <w:rFonts w:ascii="Arial" w:eastAsiaTheme="minorEastAsia" w:hAnsi="Arial" w:cs="Arial"/>
          <w:b/>
        </w:rPr>
        <w:t>8.2.1.1 Deplo</w:t>
      </w:r>
      <w:bookmarkStart w:id="0" w:name="_GoBack"/>
      <w:bookmarkEnd w:id="0"/>
      <w:r w:rsidR="00F64995" w:rsidRPr="00743A34">
        <w:rPr>
          <w:rFonts w:ascii="Arial" w:eastAsiaTheme="minorEastAsia" w:hAnsi="Arial" w:cs="Arial"/>
          <w:b/>
        </w:rPr>
        <w:t>yment scenarios</w:t>
      </w:r>
    </w:p>
    <w:p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Document for:</w:t>
      </w:r>
      <w:r w:rsidRPr="006964B7">
        <w:rPr>
          <w:rFonts w:ascii="Arial" w:hAnsi="Arial" w:cs="Arial"/>
          <w:b/>
        </w:rPr>
        <w:tab/>
      </w:r>
      <w:r w:rsidR="00C1445B" w:rsidRPr="006964B7">
        <w:rPr>
          <w:rFonts w:ascii="Arial" w:eastAsiaTheme="minorEastAsia" w:hAnsi="Arial" w:cs="Arial"/>
          <w:b/>
        </w:rPr>
        <w:t>Discussion/Decision</w:t>
      </w:r>
    </w:p>
    <w:p w:rsidR="00617183" w:rsidRPr="006964B7" w:rsidRDefault="00617183" w:rsidP="006964B7">
      <w:pPr>
        <w:pBdr>
          <w:bottom w:val="single" w:sz="4" w:space="1" w:color="auto"/>
        </w:pBdr>
        <w:adjustRightInd w:val="0"/>
        <w:snapToGrid w:val="0"/>
        <w:spacing w:after="0"/>
        <w:rPr>
          <w:rFonts w:eastAsiaTheme="minorEastAsia"/>
          <w:b/>
          <w:sz w:val="16"/>
          <w:szCs w:val="16"/>
        </w:rPr>
      </w:pPr>
    </w:p>
    <w:p w:rsidR="00617183" w:rsidRDefault="00617183" w:rsidP="004108EA">
      <w:pPr>
        <w:pStyle w:val="Titre1"/>
        <w:numPr>
          <w:ilvl w:val="0"/>
          <w:numId w:val="14"/>
        </w:numPr>
        <w:rPr>
          <w:rFonts w:eastAsiaTheme="minorEastAsia"/>
        </w:rPr>
      </w:pPr>
      <w:bookmarkStart w:id="1" w:name="_Ref129681862"/>
      <w:bookmarkStart w:id="2" w:name="_Ref124589705"/>
      <w:r w:rsidRPr="00EF0BBB">
        <w:t>Introduction</w:t>
      </w:r>
      <w:bookmarkEnd w:id="1"/>
      <w:bookmarkEnd w:id="2"/>
    </w:p>
    <w:p w:rsidR="00406AF8" w:rsidRPr="005C0E6A" w:rsidRDefault="00406AF8" w:rsidP="00406AF8">
      <w:pPr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This contribution presents </w:t>
      </w:r>
      <w:r w:rsidR="000B45A7">
        <w:rPr>
          <w:rFonts w:ascii="Times New Roman" w:eastAsia="Microsoft YaHei" w:hAnsi="Times New Roman" w:cs="Times New Roman"/>
          <w:sz w:val="20"/>
          <w:szCs w:val="20"/>
          <w:lang w:val="en-GB"/>
        </w:rPr>
        <w:t>a</w:t>
      </w:r>
      <w:r w:rsidR="000B45A7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 </w:t>
      </w: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Text proposal for 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clause 4.10 </w:t>
      </w:r>
      <w:r w:rsidR="005140D9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on 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NTN </w:t>
      </w:r>
      <w:r w:rsidR="005140D9"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deployment scenarios</w:t>
      </w:r>
      <w:r w:rsidR="005140D9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for the </w:t>
      </w:r>
      <w:r w:rsidRPr="005C0E6A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TR 38.914</w:t>
      </w:r>
      <w:r w:rsidR="000B45A7">
        <w:rPr>
          <w:rFonts w:ascii="Times New Roman" w:eastAsia="Microsoft YaHei" w:hAnsi="Times New Roman" w:cs="Times New Roman"/>
          <w:sz w:val="20"/>
          <w:szCs w:val="20"/>
          <w:lang w:val="en-GB"/>
        </w:rPr>
        <w:t>. It is based on RP-250880 and RP-251558</w:t>
      </w:r>
    </w:p>
    <w:p w:rsidR="00406AF8" w:rsidRDefault="00406AF8" w:rsidP="00406AF8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======================Start of the changes========================</w:t>
      </w:r>
    </w:p>
    <w:p w:rsidR="004108EA" w:rsidRDefault="004108EA" w:rsidP="004108EA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4108EA">
        <w:rPr>
          <w:rFonts w:ascii="Arial" w:eastAsia="SimSun" w:hAnsi="Arial" w:cs="Times New Roman" w:hint="eastAsia"/>
          <w:kern w:val="0"/>
          <w:sz w:val="36"/>
          <w:szCs w:val="20"/>
          <w:lang w:val="en-GB"/>
          <w14:ligatures w14:val="none"/>
        </w:rPr>
        <w:t>4.</w:t>
      </w:r>
      <w:r w:rsidRPr="004108EA">
        <w:rPr>
          <w:rFonts w:ascii="Arial" w:eastAsia="SimSun" w:hAnsi="Arial" w:cs="Times New Roman"/>
          <w:kern w:val="0"/>
          <w:sz w:val="36"/>
          <w:szCs w:val="20"/>
          <w:lang w:val="en-GB" w:eastAsia="en-US"/>
          <w14:ligatures w14:val="none"/>
        </w:rPr>
        <w:tab/>
      </w:r>
      <w:r w:rsidRPr="004108EA">
        <w:rPr>
          <w:rFonts w:ascii="Arial" w:eastAsia="SimSun" w:hAnsi="Arial" w:cs="Times New Roman" w:hint="eastAsia"/>
          <w:kern w:val="0"/>
          <w:sz w:val="36"/>
          <w:szCs w:val="20"/>
          <w:lang w:val="en-GB"/>
          <w14:ligatures w14:val="none"/>
        </w:rPr>
        <w:t>Deployment scenarios</w:t>
      </w:r>
    </w:p>
    <w:p w:rsidR="00AD3A64" w:rsidRPr="004108EA" w:rsidRDefault="00AD3A64" w:rsidP="004108EA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..</w:t>
      </w:r>
    </w:p>
    <w:p w:rsidR="00247276" w:rsidRPr="008657CB" w:rsidRDefault="00247276" w:rsidP="00247276">
      <w:pPr>
        <w:rPr>
          <w:rFonts w:eastAsia="SimSun"/>
          <w:lang w:val="en-GB"/>
        </w:rPr>
      </w:pPr>
    </w:p>
    <w:p w:rsidR="004108EA" w:rsidRDefault="004108EA" w:rsidP="004108EA">
      <w:pPr>
        <w:keepNext/>
        <w:keepLines/>
        <w:widowControl/>
        <w:spacing w:before="180" w:after="180" w:line="240" w:lineRule="auto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4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>.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1</w:t>
      </w:r>
      <w:r w:rsidRPr="004108EA">
        <w:rPr>
          <w:rFonts w:ascii="Arial" w:eastAsia="SimSun" w:hAnsi="Arial" w:cs="Times New Roman" w:hint="eastAsia"/>
          <w:kern w:val="0"/>
          <w:sz w:val="32"/>
          <w:szCs w:val="20"/>
          <w:lang w:val="en-GB"/>
          <w14:ligatures w14:val="none"/>
        </w:rPr>
        <w:t>0</w:t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 w:eastAsia="en-US"/>
          <w14:ligatures w14:val="none"/>
        </w:rPr>
        <w:tab/>
      </w:r>
      <w:r w:rsidRPr="004108EA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Non-Terrestrial Network</w:t>
      </w:r>
    </w:p>
    <w:p w:rsidR="00D07E07" w:rsidRPr="00D07E07" w:rsidRDefault="00D07E07" w:rsidP="00D07E07">
      <w:pPr>
        <w:rPr>
          <w:rFonts w:ascii="Times New Roman" w:eastAsia="SimSun" w:hAnsi="Times New Roman" w:cs="Times New Roman"/>
          <w:i/>
          <w:kern w:val="0"/>
          <w:sz w:val="20"/>
          <w:szCs w:val="20"/>
          <w:lang w:eastAsia="en-US"/>
          <w14:ligatures w14:val="none"/>
        </w:rPr>
      </w:pPr>
      <w:r w:rsidRPr="00D07E0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eastAsia="en-US"/>
          <w14:ligatures w14:val="none"/>
        </w:rPr>
        <w:t>Editor note: orbit type and payload type will be captured in section 4.10</w:t>
      </w:r>
    </w:p>
    <w:p w:rsidR="00D07E07" w:rsidRDefault="00D07E07" w:rsidP="00D07E07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Thales" w:date="2025-07-22T11:04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4" w:author="Thales" w:date="2025-07-22T11:04:00Z"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This deployment scenario</w:t>
        </w:r>
      </w:ins>
      <w:ins w:id="5" w:author="Thales" w:date="2025-07-22T11:12:00Z">
        <w:r w:rsidR="009D1DDF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category</w:t>
        </w:r>
      </w:ins>
      <w:ins w:id="6" w:author="Thales" w:date="2025-07-22T11:04:00Z"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is defined to allow for the provision of services for those areas where the terrestrial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network 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service is not available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(on permanent or temporary basis) 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and also for those services that can be more efficiently supported by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non-terrestrial networks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such as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one to many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service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s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.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Non Terrestrial networks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act as a fill-in especially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over low density populated areas and maritime areas</w:t>
        </w:r>
        <w:r w:rsidRPr="00822B61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.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As such NTN will mainly </w:t>
        </w:r>
      </w:ins>
      <w:ins w:id="7" w:author="Thales" w:date="2025-09-02T17:22:00Z">
        <w:r w:rsidR="00F53753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help</w:t>
        </w:r>
      </w:ins>
      <w:ins w:id="8" w:author="Thales" w:date="2025-07-22T11:04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to:</w:t>
        </w:r>
      </w:ins>
    </w:p>
    <w:p w:rsidR="00D07E07" w:rsidRPr="00D07E07" w:rsidRDefault="00D07E07" w:rsidP="00D07E07">
      <w:pPr>
        <w:pStyle w:val="Paragraphedeliste"/>
        <w:widowControl/>
        <w:numPr>
          <w:ilvl w:val="0"/>
          <w:numId w:val="16"/>
        </w:numPr>
        <w:spacing w:after="200" w:line="276" w:lineRule="auto"/>
        <w:jc w:val="both"/>
        <w:rPr>
          <w:ins w:id="9" w:author="Thales" w:date="2025-07-22T11:04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10" w:author="Thales" w:date="2025-07-22T11:04:00Z">
        <w:r w:rsidRPr="00D07E07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Achieve ubiquitous connectivity and availability of services in remote and sparsely populated areas.</w:t>
        </w:r>
      </w:ins>
    </w:p>
    <w:p w:rsidR="00D07E07" w:rsidRPr="00D07E07" w:rsidRDefault="00D07E07" w:rsidP="00D07E07">
      <w:pPr>
        <w:pStyle w:val="Paragraphedeliste"/>
        <w:widowControl/>
        <w:numPr>
          <w:ilvl w:val="0"/>
          <w:numId w:val="16"/>
        </w:numPr>
        <w:spacing w:after="200" w:line="276" w:lineRule="auto"/>
        <w:jc w:val="both"/>
        <w:rPr>
          <w:ins w:id="11" w:author="Thales" w:date="2025-07-22T11:04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12" w:author="Thales" w:date="2025-07-22T11:04:00Z">
        <w:r w:rsidRPr="00D07E07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Improve overall 6G network resiliency, especially in situations where disasters disrupt terrestrial networks or damage undersea communication cables</w:t>
        </w:r>
      </w:ins>
      <w:ins w:id="13" w:author="Thales" w:date="2025-07-22T11:06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</w:t>
        </w:r>
      </w:ins>
      <w:ins w:id="14" w:author="Thales" w:date="2025-09-02T17:23:00Z">
        <w:r w:rsidR="00F53753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by</w:t>
        </w:r>
      </w:ins>
      <w:ins w:id="15" w:author="Thales" w:date="2025-07-22T11:0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support</w:t>
        </w:r>
      </w:ins>
      <w:ins w:id="16" w:author="Thales" w:date="2025-09-02T17:23:00Z">
        <w:r w:rsidR="00F53753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ing</w:t>
        </w:r>
      </w:ins>
      <w:ins w:id="17" w:author="Thales" w:date="2025-07-22T11:05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in priority </w:t>
        </w:r>
      </w:ins>
      <w:ins w:id="18" w:author="Thales" w:date="2025-07-22T11:04:00Z">
        <w:r w:rsidRPr="00D07E07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critical communications </w:t>
        </w:r>
      </w:ins>
      <w:ins w:id="19" w:author="Thales" w:date="2025-07-22T11:06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and emergency communications (messaging, voice calls).</w:t>
        </w:r>
      </w:ins>
    </w:p>
    <w:p w:rsidR="00D07E07" w:rsidRDefault="00D07E07" w:rsidP="00D07E07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Thales" w:date="2025-07-22T11:12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21" w:author="Thales" w:date="2025-07-22T11:04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Non Terrestrial Networks may </w:t>
        </w:r>
      </w:ins>
      <w:ins w:id="22" w:author="Thales" w:date="2025-09-02T17:23:00Z">
        <w:r w:rsidR="00F53753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support</w:t>
        </w:r>
      </w:ins>
      <w:ins w:id="23" w:author="Thales" w:date="2025-07-22T11:04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messaging, voice, positioning, delay tolerant, machine type communications and data services.</w:t>
        </w:r>
      </w:ins>
    </w:p>
    <w:p w:rsidR="009D1DDF" w:rsidRDefault="009D1DDF" w:rsidP="00D07E07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" w:author="Thales" w:date="2025-07-22T11:12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25" w:author="Thales" w:date="2025-07-22T11:12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Two </w:t>
        </w:r>
      </w:ins>
      <w:ins w:id="26" w:author="Thales" w:date="2025-07-22T12:00:00Z">
        <w:r w:rsidR="00250D3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types of </w:t>
        </w:r>
      </w:ins>
      <w:ins w:id="27" w:author="Thales" w:date="2025-07-22T11:12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deployment scenarios </w:t>
        </w:r>
      </w:ins>
      <w:ins w:id="28" w:author="Thales" w:date="2025-07-22T12:00:00Z">
        <w:r w:rsidR="00250D3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can</w:t>
        </w:r>
      </w:ins>
      <w:ins w:id="29" w:author="Thales" w:date="2025-07-22T11:12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be considered</w:t>
        </w:r>
      </w:ins>
    </w:p>
    <w:p w:rsidR="009D1DDF" w:rsidRPr="006B6CFC" w:rsidRDefault="009D1DDF" w:rsidP="006B6CFC">
      <w:pPr>
        <w:pStyle w:val="Paragraphedeliste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Thales" w:date="2025-07-22T11:13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31" w:author="Thales" w:date="2025-07-22T11:12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Direct </w:t>
        </w:r>
      </w:ins>
      <w:ins w:id="32" w:author="Thales" w:date="2025-07-22T11:13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connectivity </w:t>
        </w:r>
      </w:ins>
      <w:ins w:id="33" w:author="Thales" w:date="2025-07-22T11:12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to smartphone o</w:t>
        </w:r>
      </w:ins>
      <w:ins w:id="34" w:author="Thales" w:date="2025-07-22T11:13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r Direct to IoT- devices operating in bands less than 7.125 GHz</w:t>
        </w:r>
      </w:ins>
    </w:p>
    <w:p w:rsidR="009D1DDF" w:rsidRPr="006B6CFC" w:rsidRDefault="009D1DDF" w:rsidP="006B6CFC">
      <w:pPr>
        <w:pStyle w:val="Paragraphedeliste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Thales" w:date="2025-07-22T11:14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36" w:author="Thales" w:date="2025-07-22T11:13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Broadband connectivity to VSAT terminals </w:t>
        </w:r>
      </w:ins>
      <w:ins w:id="37" w:author="Thales" w:date="2025-07-22T11:14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operating in bands above 10</w:t>
        </w:r>
      </w:ins>
      <w:ins w:id="38" w:author="Thales" w:date="2025-08-13T15:51:00Z">
        <w:r w:rsidR="007565A2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.7</w:t>
        </w:r>
      </w:ins>
      <w:ins w:id="39" w:author="Thales" w:date="2025-07-22T11:14:00Z">
        <w:r w:rsidRPr="006B6CFC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 GHz</w:t>
        </w:r>
      </w:ins>
    </w:p>
    <w:p w:rsidR="00250D3C" w:rsidRDefault="00250D3C" w:rsidP="00D07E07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0" w:author="Thales" w:date="2025-07-22T11:20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</w:p>
    <w:p w:rsidR="00314E25" w:rsidRDefault="00314E25" w:rsidP="00D07E07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1" w:author="Thales" w:date="2025-07-22T11:12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42" w:author="Thales" w:date="2025-07-22T11:20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The </w:t>
        </w:r>
        <w:r w:rsidRPr="0026634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characteristics </w:t>
        </w:r>
      </w:ins>
      <w:ins w:id="43" w:author="Thales" w:date="2025-07-22T11:21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 xml:space="preserve">of the NTN scenario </w:t>
        </w:r>
      </w:ins>
      <w:ins w:id="44" w:author="Thales" w:date="2025-07-22T11:20:00Z">
        <w:r w:rsidRPr="00266344"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are listed in Table 4.10</w:t>
        </w:r>
      </w:ins>
    </w:p>
    <w:p w:rsidR="009D1DDF" w:rsidRPr="00F1201C" w:rsidRDefault="009D1DDF" w:rsidP="009D1DDF">
      <w:pPr>
        <w:pStyle w:val="TH"/>
        <w:snapToGrid w:val="0"/>
        <w:spacing w:before="0" w:after="0" w:line="360" w:lineRule="auto"/>
        <w:rPr>
          <w:ins w:id="45" w:author="Thales" w:date="2025-07-22T11:07:00Z"/>
          <w:lang w:eastAsia="zh-CN"/>
        </w:rPr>
      </w:pPr>
      <w:ins w:id="46" w:author="Thales" w:date="2025-07-22T11:07:00Z">
        <w:r w:rsidRPr="00F1201C">
          <w:rPr>
            <w:lang w:eastAsia="zh-CN"/>
          </w:rPr>
          <w:lastRenderedPageBreak/>
          <w:t xml:space="preserve">Table </w:t>
        </w:r>
        <w:r w:rsidRPr="00F1201C">
          <w:rPr>
            <w:rFonts w:eastAsiaTheme="minorEastAsia"/>
            <w:lang w:eastAsia="zh-CN"/>
          </w:rPr>
          <w:t>4.</w:t>
        </w:r>
      </w:ins>
      <w:ins w:id="47" w:author="Thales" w:date="2025-07-22T11:10:00Z">
        <w:r>
          <w:rPr>
            <w:rFonts w:eastAsiaTheme="minorEastAsia"/>
            <w:lang w:eastAsia="zh-CN"/>
          </w:rPr>
          <w:t>10</w:t>
        </w:r>
      </w:ins>
      <w:ins w:id="48" w:author="Thales" w:date="2025-07-22T11:07:00Z">
        <w:r w:rsidRPr="00F1201C">
          <w:rPr>
            <w:lang w:eastAsia="zh-CN"/>
          </w:rPr>
          <w:t xml:space="preserve">: Attributes for </w:t>
        </w:r>
        <w:r>
          <w:rPr>
            <w:lang w:eastAsia="zh-CN"/>
          </w:rPr>
          <w:t>Non-Terrestrial Network</w:t>
        </w:r>
        <w:r w:rsidRPr="00F1201C">
          <w:rPr>
            <w:lang w:eastAsia="zh-CN"/>
          </w:rPr>
          <w:t xml:space="preserve"> Scenario</w:t>
        </w:r>
      </w:ins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4D272A" w:rsidRPr="00AC17E6" w:rsidTr="00266344">
        <w:trPr>
          <w:ins w:id="49" w:author="Thales" w:date="2025-07-22T11:39:00Z"/>
        </w:trPr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H"/>
              <w:snapToGrid w:val="0"/>
              <w:spacing w:line="360" w:lineRule="auto"/>
              <w:rPr>
                <w:ins w:id="50" w:author="Thales" w:date="2025-07-22T11:39:00Z"/>
                <w:rFonts w:cs="Arial"/>
                <w:sz w:val="21"/>
                <w:szCs w:val="21"/>
              </w:rPr>
            </w:pPr>
            <w:ins w:id="51" w:author="Thales" w:date="2025-07-22T11:39:00Z">
              <w:r w:rsidRPr="006C46A9">
                <w:rPr>
                  <w:rFonts w:cs="Arial"/>
                  <w:lang w:eastAsia="zh-CN"/>
                </w:rPr>
                <w:t>Attributes</w:t>
              </w:r>
            </w:ins>
          </w:p>
        </w:tc>
        <w:tc>
          <w:tcPr>
            <w:tcW w:w="7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H"/>
              <w:snapToGrid w:val="0"/>
              <w:spacing w:line="360" w:lineRule="auto"/>
              <w:rPr>
                <w:ins w:id="52" w:author="Thales" w:date="2025-07-22T11:39:00Z"/>
                <w:rFonts w:cs="Arial"/>
                <w:sz w:val="21"/>
                <w:szCs w:val="21"/>
              </w:rPr>
            </w:pPr>
            <w:ins w:id="53" w:author="Thales" w:date="2025-07-22T11:39:00Z">
              <w:r w:rsidRPr="006C46A9">
                <w:rPr>
                  <w:rFonts w:cs="Arial"/>
                  <w:lang w:eastAsia="zh-CN"/>
                </w:rPr>
                <w:t>Values or assumptions</w:t>
              </w:r>
            </w:ins>
          </w:p>
        </w:tc>
      </w:tr>
      <w:tr w:rsidR="004D272A" w:rsidRPr="00AC17E6" w:rsidTr="00266344">
        <w:trPr>
          <w:ins w:id="54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55" w:author="Thales" w:date="2025-07-22T11:39:00Z"/>
                <w:rFonts w:cs="Arial"/>
              </w:rPr>
            </w:pPr>
            <w:ins w:id="56" w:author="Thales" w:date="2025-07-22T11:39:00Z">
              <w:r w:rsidRPr="006C46A9">
                <w:rPr>
                  <w:rFonts w:cs="Arial"/>
                  <w:lang w:eastAsia="zh-CN"/>
                </w:rPr>
                <w:t>Carrier Frequency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57" w:author="Thales" w:date="2025-07-22T11:39:00Z"/>
                <w:rFonts w:cs="Arial"/>
                <w:lang w:eastAsia="zh-CN"/>
              </w:rPr>
            </w:pPr>
            <w:ins w:id="58" w:author="Thales" w:date="2025-07-22T11:39:00Z">
              <w:r w:rsidRPr="006C46A9">
                <w:rPr>
                  <w:rFonts w:cs="Arial"/>
                  <w:lang w:eastAsia="zh-CN"/>
                </w:rPr>
                <w:t xml:space="preserve">Around </w:t>
              </w:r>
              <w:r>
                <w:rPr>
                  <w:rFonts w:cs="Arial"/>
                  <w:lang w:eastAsia="zh-CN"/>
                </w:rPr>
                <w:t>1.5 G</w:t>
              </w:r>
              <w:r w:rsidRPr="006C46A9">
                <w:rPr>
                  <w:rFonts w:cs="Arial"/>
                  <w:lang w:eastAsia="zh-CN"/>
                </w:rPr>
                <w:t>Hz</w:t>
              </w:r>
              <w:r>
                <w:rPr>
                  <w:rFonts w:cs="Arial"/>
                  <w:lang w:eastAsia="zh-CN"/>
                </w:rPr>
                <w:t xml:space="preserve"> (L band)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59" w:author="Thales" w:date="2025-07-22T11:39:00Z"/>
                <w:rFonts w:cs="Arial"/>
                <w:lang w:eastAsia="zh-CN"/>
              </w:rPr>
            </w:pPr>
            <w:ins w:id="60" w:author="Thales" w:date="2025-07-22T11:39:00Z">
              <w:r w:rsidRPr="006C46A9">
                <w:rPr>
                  <w:rFonts w:cs="Arial"/>
                  <w:lang w:eastAsia="zh-CN"/>
                </w:rPr>
                <w:t xml:space="preserve">Around 2 GHz </w:t>
              </w:r>
              <w:r>
                <w:rPr>
                  <w:rFonts w:cs="Arial"/>
                  <w:lang w:eastAsia="zh-CN"/>
                </w:rPr>
                <w:t>(S band)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61" w:author="Thales" w:date="2025-07-22T11:39:00Z"/>
                <w:rFonts w:cs="Arial"/>
                <w:lang w:eastAsia="zh-CN"/>
              </w:rPr>
            </w:pPr>
            <w:ins w:id="62" w:author="Thales" w:date="2025-07-22T11:39:00Z">
              <w:r w:rsidRPr="006C46A9">
                <w:rPr>
                  <w:rFonts w:cs="Arial"/>
                  <w:lang w:eastAsia="zh-CN"/>
                </w:rPr>
                <w:t>Around 4 GHz</w:t>
              </w:r>
              <w:r>
                <w:rPr>
                  <w:rFonts w:cs="Arial"/>
                  <w:lang w:eastAsia="zh-CN"/>
                </w:rPr>
                <w:t xml:space="preserve"> (C band)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63" w:author="Thales" w:date="2025-07-22T11:39:00Z"/>
                <w:rFonts w:eastAsiaTheme="minorEastAsia" w:cs="Arial"/>
                <w:lang w:eastAsia="zh-CN"/>
              </w:rPr>
            </w:pPr>
            <w:ins w:id="64" w:author="Thales" w:date="2025-07-22T11:39:00Z">
              <w:r>
                <w:rPr>
                  <w:rFonts w:cs="Arial"/>
                  <w:lang w:eastAsia="zh-CN"/>
                </w:rPr>
                <w:t>Around 10/12</w:t>
              </w:r>
              <w:r w:rsidRPr="006C46A9">
                <w:rPr>
                  <w:rFonts w:cs="Arial"/>
                  <w:lang w:eastAsia="zh-CN"/>
                </w:rPr>
                <w:t xml:space="preserve"> GHz</w:t>
              </w:r>
              <w:r>
                <w:rPr>
                  <w:rFonts w:cs="Arial"/>
                  <w:lang w:eastAsia="zh-CN"/>
                </w:rPr>
                <w:t xml:space="preserve"> (Ku band)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65" w:author="Thales" w:date="2025-07-22T11:39:00Z"/>
                <w:rFonts w:eastAsiaTheme="minorEastAsia" w:cs="Arial"/>
                <w:lang w:eastAsia="zh-CN"/>
              </w:rPr>
            </w:pPr>
            <w:ins w:id="66" w:author="Thales" w:date="2025-07-22T11:39:00Z">
              <w:r>
                <w:rPr>
                  <w:rFonts w:cs="Arial"/>
                  <w:lang w:eastAsia="zh-CN"/>
                </w:rPr>
                <w:t>Around 20/30</w:t>
              </w:r>
              <w:r w:rsidRPr="006C46A9">
                <w:rPr>
                  <w:rFonts w:cs="Arial"/>
                  <w:lang w:eastAsia="zh-CN"/>
                </w:rPr>
                <w:t xml:space="preserve"> GHz</w:t>
              </w:r>
              <w:r>
                <w:rPr>
                  <w:rFonts w:cs="Arial"/>
                  <w:lang w:eastAsia="zh-CN"/>
                </w:rPr>
                <w:t xml:space="preserve"> (Ka band)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67" w:author="Thales" w:date="2025-07-22T11:39:00Z"/>
                <w:rFonts w:cs="Arial"/>
              </w:rPr>
            </w:pPr>
            <w:ins w:id="68" w:author="Thales" w:date="2025-07-22T11:39:00Z">
              <w:r>
                <w:rPr>
                  <w:rFonts w:cs="Arial"/>
                  <w:lang w:eastAsia="zh-CN"/>
                </w:rPr>
                <w:t>Around 40/50</w:t>
              </w:r>
              <w:r w:rsidRPr="006C46A9">
                <w:rPr>
                  <w:rFonts w:cs="Arial"/>
                  <w:lang w:eastAsia="zh-CN"/>
                </w:rPr>
                <w:t xml:space="preserve"> GHz</w:t>
              </w:r>
              <w:r>
                <w:rPr>
                  <w:rFonts w:cs="Arial"/>
                  <w:lang w:eastAsia="zh-CN"/>
                </w:rPr>
                <w:t xml:space="preserve"> (Q/V band)</w:t>
              </w:r>
            </w:ins>
          </w:p>
        </w:tc>
      </w:tr>
      <w:tr w:rsidR="004D272A" w:rsidRPr="00266344" w:rsidTr="00266344">
        <w:trPr>
          <w:ins w:id="69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70" w:author="Thales" w:date="2025-07-22T11:39:00Z"/>
                <w:rFonts w:cs="Arial"/>
                <w:lang w:eastAsia="zh-CN"/>
              </w:rPr>
            </w:pPr>
            <w:ins w:id="71" w:author="Thales" w:date="2025-07-22T11:39:00Z">
              <w:r w:rsidRPr="006C46A9">
                <w:rPr>
                  <w:rFonts w:cs="Arial"/>
                  <w:lang w:eastAsia="zh-CN"/>
                </w:rPr>
                <w:t>System Bandwidth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266344" w:rsidRDefault="004D272A" w:rsidP="00266344">
            <w:pPr>
              <w:pStyle w:val="TAL"/>
              <w:snapToGrid w:val="0"/>
              <w:spacing w:line="360" w:lineRule="auto"/>
              <w:rPr>
                <w:ins w:id="72" w:author="Thales" w:date="2025-07-22T11:39:00Z"/>
                <w:rFonts w:cs="Arial"/>
                <w:lang w:eastAsia="zh-CN"/>
              </w:rPr>
            </w:pPr>
            <w:ins w:id="73" w:author="Thales" w:date="2025-07-22T11:39:00Z">
              <w:r>
                <w:rPr>
                  <w:rFonts w:cs="Arial"/>
                  <w:lang w:eastAsia="zh-CN"/>
                </w:rPr>
                <w:t xml:space="preserve">Below 7.125 GHz: Up to </w:t>
              </w:r>
              <w:r w:rsidRPr="00266344">
                <w:rPr>
                  <w:rFonts w:cs="Arial"/>
                  <w:lang w:eastAsia="zh-CN"/>
                </w:rPr>
                <w:t>[40] MHz (DL+UL)</w:t>
              </w:r>
            </w:ins>
          </w:p>
          <w:p w:rsidR="004D272A" w:rsidRPr="00266344" w:rsidRDefault="004D272A" w:rsidP="00266344">
            <w:pPr>
              <w:pStyle w:val="TAL"/>
              <w:snapToGrid w:val="0"/>
              <w:spacing w:line="360" w:lineRule="auto"/>
              <w:rPr>
                <w:ins w:id="74" w:author="Thales" w:date="2025-07-22T11:39:00Z"/>
                <w:rFonts w:cs="Arial"/>
                <w:lang w:eastAsia="zh-CN"/>
              </w:rPr>
            </w:pPr>
            <w:ins w:id="75" w:author="Thales" w:date="2025-07-22T11:39:00Z">
              <w:r>
                <w:rPr>
                  <w:rFonts w:cs="Arial"/>
                  <w:lang w:eastAsia="zh-CN"/>
                </w:rPr>
                <w:t xml:space="preserve">Above 10.0 GHz: Up to </w:t>
              </w:r>
              <w:r w:rsidR="00F53753">
                <w:rPr>
                  <w:rFonts w:cs="Arial"/>
                  <w:lang w:eastAsia="zh-CN"/>
                </w:rPr>
                <w:t>[</w:t>
              </w:r>
            </w:ins>
            <w:ins w:id="76" w:author="Thales" w:date="2025-09-02T17:24:00Z">
              <w:r w:rsidR="00F53753">
                <w:rPr>
                  <w:rFonts w:cs="Arial"/>
                  <w:lang w:eastAsia="zh-CN"/>
                </w:rPr>
                <w:t>5</w:t>
              </w:r>
            </w:ins>
            <w:ins w:id="77" w:author="Thales" w:date="2025-07-22T11:39:00Z">
              <w:r w:rsidRPr="00266344">
                <w:rPr>
                  <w:rFonts w:cs="Arial"/>
                  <w:lang w:eastAsia="zh-CN"/>
                </w:rPr>
                <w:t>00] MHz (DL+UL)</w:t>
              </w:r>
            </w:ins>
          </w:p>
        </w:tc>
      </w:tr>
      <w:tr w:rsidR="004D272A" w:rsidRPr="00266344" w:rsidTr="00266344">
        <w:trPr>
          <w:ins w:id="78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79" w:author="Thales" w:date="2025-07-22T11:39:00Z"/>
                <w:rFonts w:cs="Arial"/>
                <w:lang w:eastAsia="zh-CN"/>
              </w:rPr>
            </w:pPr>
            <w:ins w:id="80" w:author="Thales" w:date="2025-07-22T11:39:00Z">
              <w:r>
                <w:rPr>
                  <w:rFonts w:cs="Arial"/>
                  <w:lang w:eastAsia="zh-CN"/>
                </w:rPr>
                <w:t>Orbit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Default="004D272A" w:rsidP="00266344">
            <w:pPr>
              <w:pStyle w:val="TAL"/>
              <w:snapToGrid w:val="0"/>
              <w:spacing w:line="360" w:lineRule="auto"/>
              <w:rPr>
                <w:ins w:id="81" w:author="Thales" w:date="2025-07-22T11:39:00Z"/>
                <w:rFonts w:cs="Arial"/>
                <w:lang w:eastAsia="zh-CN"/>
              </w:rPr>
            </w:pPr>
            <w:ins w:id="82" w:author="Thales" w:date="2025-07-22T11:39:00Z">
              <w:r>
                <w:rPr>
                  <w:rFonts w:cs="Arial"/>
                  <w:lang w:eastAsia="zh-CN"/>
                </w:rPr>
                <w:t>LEO:</w:t>
              </w:r>
              <w:r w:rsidR="001F3F2D">
                <w:rPr>
                  <w:rFonts w:cs="Arial"/>
                  <w:lang w:eastAsia="zh-CN"/>
                </w:rPr>
                <w:t xml:space="preserve"> From 300 to 1200 km altitude, </w:t>
              </w:r>
            </w:ins>
            <w:ins w:id="83" w:author="Thales" w:date="2025-09-02T14:06:00Z">
              <w:r w:rsidR="001F3F2D">
                <w:rPr>
                  <w:rFonts w:cs="Arial"/>
                  <w:lang w:eastAsia="zh-CN"/>
                </w:rPr>
                <w:t>2</w:t>
              </w:r>
            </w:ins>
            <w:ins w:id="84" w:author="Thales" w:date="2025-07-22T11:39:00Z">
              <w:r>
                <w:rPr>
                  <w:rFonts w:cs="Arial"/>
                  <w:lang w:eastAsia="zh-CN"/>
                </w:rPr>
                <w:t>0° min elevation angle</w:t>
              </w:r>
            </w:ins>
          </w:p>
          <w:p w:rsidR="004D272A" w:rsidRDefault="004D272A" w:rsidP="00266344">
            <w:pPr>
              <w:pStyle w:val="TAL"/>
              <w:snapToGrid w:val="0"/>
              <w:spacing w:line="360" w:lineRule="auto"/>
              <w:rPr>
                <w:ins w:id="85" w:author="Thales" w:date="2025-07-22T11:39:00Z"/>
                <w:rFonts w:cs="Arial"/>
                <w:lang w:eastAsia="zh-CN"/>
              </w:rPr>
            </w:pPr>
            <w:ins w:id="86" w:author="Thales" w:date="2025-07-22T11:39:00Z">
              <w:r>
                <w:rPr>
                  <w:rFonts w:cs="Arial"/>
                  <w:lang w:eastAsia="zh-CN"/>
                </w:rPr>
                <w:t>MEO: F</w:t>
              </w:r>
              <w:r w:rsidR="001F3F2D">
                <w:rPr>
                  <w:rFonts w:cs="Arial"/>
                  <w:lang w:eastAsia="zh-CN"/>
                </w:rPr>
                <w:t xml:space="preserve">rom 7000 to 25000 km altitude, </w:t>
              </w:r>
            </w:ins>
            <w:ins w:id="87" w:author="Thales" w:date="2025-09-02T14:07:00Z">
              <w:r w:rsidR="001F3F2D">
                <w:rPr>
                  <w:rFonts w:cs="Arial"/>
                  <w:lang w:eastAsia="zh-CN"/>
                </w:rPr>
                <w:t>2</w:t>
              </w:r>
            </w:ins>
            <w:ins w:id="88" w:author="Thales" w:date="2025-07-22T11:39:00Z">
              <w:r>
                <w:rPr>
                  <w:rFonts w:cs="Arial"/>
                  <w:lang w:eastAsia="zh-CN"/>
                </w:rPr>
                <w:t>0° min elevation angle</w:t>
              </w:r>
            </w:ins>
          </w:p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89" w:author="Thales" w:date="2025-07-22T11:39:00Z"/>
                <w:rFonts w:cs="Arial"/>
                <w:lang w:eastAsia="zh-CN"/>
              </w:rPr>
            </w:pPr>
            <w:ins w:id="90" w:author="Thales" w:date="2025-07-22T11:39:00Z">
              <w:r>
                <w:rPr>
                  <w:rFonts w:cs="Arial"/>
                  <w:lang w:eastAsia="zh-CN"/>
                </w:rPr>
                <w:t xml:space="preserve">GSO: at </w:t>
              </w:r>
              <w:r w:rsidRPr="00266344">
                <w:rPr>
                  <w:rFonts w:cs="Arial"/>
                  <w:lang w:eastAsia="zh-CN"/>
                </w:rPr>
                <w:t>35 786 km</w:t>
              </w:r>
              <w:r>
                <w:rPr>
                  <w:rFonts w:cs="Arial"/>
                  <w:lang w:eastAsia="zh-CN"/>
                </w:rPr>
                <w:t>, 10° min elevation angle</w:t>
              </w:r>
            </w:ins>
          </w:p>
        </w:tc>
      </w:tr>
      <w:tr w:rsidR="00FB15C1" w:rsidRPr="00266344" w:rsidTr="00266344">
        <w:trPr>
          <w:ins w:id="91" w:author="Thales" w:date="2025-07-23T11:1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5C1" w:rsidRDefault="00FB15C1" w:rsidP="00266344">
            <w:pPr>
              <w:pStyle w:val="TAL"/>
              <w:snapToGrid w:val="0"/>
              <w:spacing w:line="360" w:lineRule="auto"/>
              <w:rPr>
                <w:ins w:id="92" w:author="Thales" w:date="2025-07-23T11:19:00Z"/>
                <w:rFonts w:cs="Arial"/>
                <w:lang w:eastAsia="zh-CN"/>
              </w:rPr>
            </w:pPr>
            <w:ins w:id="93" w:author="Thales" w:date="2025-07-23T11:19:00Z">
              <w:r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5C1" w:rsidRDefault="00FB15C1" w:rsidP="00FB15C1">
            <w:pPr>
              <w:pStyle w:val="TAL"/>
              <w:snapToGrid w:val="0"/>
              <w:spacing w:line="360" w:lineRule="auto"/>
              <w:rPr>
                <w:ins w:id="94" w:author="Thales" w:date="2025-07-23T11:19:00Z"/>
                <w:rFonts w:cs="Arial"/>
                <w:lang w:eastAsia="zh-CN"/>
              </w:rPr>
            </w:pPr>
            <w:ins w:id="95" w:author="Thales" w:date="2025-07-23T11:20:00Z">
              <w:r>
                <w:rPr>
                  <w:rFonts w:cs="Arial"/>
                  <w:lang w:eastAsia="zh-CN"/>
                </w:rPr>
                <w:t>In paired bands</w:t>
              </w:r>
            </w:ins>
            <w:ins w:id="96" w:author="Thales" w:date="2025-07-23T11:21:00Z">
              <w:r w:rsidR="00446E1D">
                <w:rPr>
                  <w:rFonts w:cs="Arial"/>
                  <w:lang w:eastAsia="zh-CN"/>
                </w:rPr>
                <w:t xml:space="preserve"> and all orbit</w:t>
              </w:r>
            </w:ins>
            <w:ins w:id="97" w:author="Thales" w:date="2025-09-02T17:24:00Z">
              <w:r w:rsidR="00F53753">
                <w:rPr>
                  <w:rFonts w:cs="Arial"/>
                  <w:lang w:eastAsia="zh-CN"/>
                </w:rPr>
                <w:t>s</w:t>
              </w:r>
            </w:ins>
            <w:ins w:id="98" w:author="Thales" w:date="2025-07-23T11:20:00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99" w:author="Thales" w:date="2025-07-23T11:19:00Z">
              <w:r w:rsidRPr="00FB15C1">
                <w:rPr>
                  <w:rFonts w:cs="Arial"/>
                  <w:lang w:eastAsia="zh-CN"/>
                </w:rPr>
                <w:t>FDD</w:t>
              </w:r>
              <w:r w:rsidR="00446E1D">
                <w:rPr>
                  <w:rFonts w:cs="Arial"/>
                  <w:lang w:eastAsia="zh-CN"/>
                </w:rPr>
                <w:t xml:space="preserve"> (Frequency Division Duplexing)</w:t>
              </w:r>
              <w:r w:rsidRPr="00FB15C1">
                <w:rPr>
                  <w:rFonts w:cs="Arial"/>
                  <w:lang w:eastAsia="zh-CN"/>
                </w:rPr>
                <w:t xml:space="preserve"> </w:t>
              </w:r>
            </w:ins>
            <w:ins w:id="100" w:author="Thales" w:date="2025-07-23T11:22:00Z">
              <w:r w:rsidR="00446E1D">
                <w:rPr>
                  <w:rFonts w:cs="Arial"/>
                  <w:lang w:eastAsia="zh-CN"/>
                </w:rPr>
                <w:t>or</w:t>
              </w:r>
            </w:ins>
            <w:ins w:id="101" w:author="Thales" w:date="2025-07-23T11:19:00Z">
              <w:r w:rsidRPr="00FB15C1">
                <w:rPr>
                  <w:rFonts w:cs="Arial"/>
                  <w:lang w:eastAsia="zh-CN"/>
                </w:rPr>
                <w:t xml:space="preserve"> Half Duplex Frequency Di</w:t>
              </w:r>
              <w:r>
                <w:rPr>
                  <w:rFonts w:cs="Arial"/>
                  <w:lang w:eastAsia="zh-CN"/>
                </w:rPr>
                <w:t>vision Duplexing (HD-FDD) mode</w:t>
              </w:r>
            </w:ins>
          </w:p>
          <w:p w:rsidR="00FB15C1" w:rsidRPr="00266344" w:rsidRDefault="00FB15C1" w:rsidP="00446E1D">
            <w:pPr>
              <w:pStyle w:val="TAL"/>
              <w:snapToGrid w:val="0"/>
              <w:spacing w:line="360" w:lineRule="auto"/>
              <w:rPr>
                <w:ins w:id="102" w:author="Thales" w:date="2025-07-23T11:19:00Z"/>
                <w:rFonts w:cs="Arial"/>
                <w:lang w:eastAsia="zh-CN"/>
              </w:rPr>
            </w:pPr>
            <w:ins w:id="103" w:author="Thales" w:date="2025-07-23T11:20:00Z">
              <w:r>
                <w:rPr>
                  <w:rFonts w:cs="Arial"/>
                  <w:lang w:eastAsia="zh-CN"/>
                </w:rPr>
                <w:t>In unpaired bands</w:t>
              </w:r>
            </w:ins>
            <w:ins w:id="104" w:author="Thales" w:date="2025-07-23T11:21:00Z">
              <w:r w:rsidR="00446E1D">
                <w:rPr>
                  <w:rFonts w:cs="Arial"/>
                  <w:lang w:eastAsia="zh-CN"/>
                </w:rPr>
                <w:t xml:space="preserve"> and </w:t>
              </w:r>
            </w:ins>
            <w:ins w:id="105" w:author="Thales" w:date="2025-07-23T11:22:00Z">
              <w:r w:rsidR="00446E1D">
                <w:rPr>
                  <w:rFonts w:cs="Arial"/>
                  <w:lang w:eastAsia="zh-CN"/>
                </w:rPr>
                <w:t xml:space="preserve">with </w:t>
              </w:r>
            </w:ins>
            <w:ins w:id="106" w:author="Thales" w:date="2025-07-23T11:21:00Z">
              <w:r w:rsidR="00446E1D">
                <w:rPr>
                  <w:rFonts w:cs="Arial"/>
                  <w:lang w:eastAsia="zh-CN"/>
                </w:rPr>
                <w:t>LEO only</w:t>
              </w:r>
            </w:ins>
            <w:ins w:id="107" w:author="Thales" w:date="2025-07-23T11:20:00Z">
              <w:r>
                <w:rPr>
                  <w:rFonts w:cs="Arial"/>
                  <w:lang w:eastAsia="zh-CN"/>
                </w:rPr>
                <w:t xml:space="preserve">: </w:t>
              </w:r>
              <w:r w:rsidRPr="00FB15C1">
                <w:rPr>
                  <w:rFonts w:cs="Arial"/>
                  <w:lang w:eastAsia="zh-CN"/>
                </w:rPr>
                <w:t xml:space="preserve">TDD (Time Division Duplexing) </w:t>
              </w:r>
            </w:ins>
            <w:ins w:id="108" w:author="Thales" w:date="2025-07-23T11:21:00Z">
              <w:r>
                <w:rPr>
                  <w:rFonts w:cs="Arial"/>
                  <w:lang w:eastAsia="zh-CN"/>
                </w:rPr>
                <w:t>mode</w:t>
              </w:r>
            </w:ins>
          </w:p>
        </w:tc>
      </w:tr>
      <w:tr w:rsidR="004D272A" w:rsidRPr="00266344" w:rsidTr="00266344">
        <w:trPr>
          <w:ins w:id="109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2A" w:rsidRDefault="004D272A" w:rsidP="00266344">
            <w:pPr>
              <w:pStyle w:val="TAL"/>
              <w:snapToGrid w:val="0"/>
              <w:spacing w:line="360" w:lineRule="auto"/>
              <w:rPr>
                <w:ins w:id="110" w:author="Thales" w:date="2025-07-22T11:39:00Z"/>
                <w:rFonts w:cs="Arial"/>
                <w:lang w:eastAsia="zh-CN"/>
              </w:rPr>
            </w:pPr>
            <w:ins w:id="111" w:author="Thales" w:date="2025-07-22T11:39:00Z">
              <w:r>
                <w:rPr>
                  <w:rFonts w:cs="Arial"/>
                  <w:lang w:eastAsia="zh-CN"/>
                </w:rPr>
                <w:t>Payload type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F2D" w:rsidRDefault="004D272A" w:rsidP="00266344">
            <w:pPr>
              <w:pStyle w:val="TAL"/>
              <w:snapToGrid w:val="0"/>
              <w:spacing w:line="360" w:lineRule="auto"/>
              <w:rPr>
                <w:ins w:id="112" w:author="Thales" w:date="2025-09-02T14:10:00Z"/>
                <w:rFonts w:cs="Arial"/>
                <w:lang w:eastAsia="zh-CN"/>
              </w:rPr>
            </w:pPr>
            <w:ins w:id="113" w:author="Thales" w:date="2025-07-22T11:39:00Z">
              <w:r w:rsidRPr="00266344">
                <w:rPr>
                  <w:rFonts w:cs="Arial"/>
                  <w:lang w:eastAsia="zh-CN"/>
                </w:rPr>
                <w:t>Transparent</w:t>
              </w:r>
            </w:ins>
            <w:ins w:id="114" w:author="Thales" w:date="2025-09-02T14:14:00Z">
              <w:r w:rsidR="001F3F2D">
                <w:rPr>
                  <w:rFonts w:cs="Arial"/>
                  <w:lang w:eastAsia="zh-CN"/>
                </w:rPr>
                <w:t xml:space="preserve"> (a)</w:t>
              </w:r>
            </w:ins>
            <w:ins w:id="115" w:author="Thales" w:date="2025-07-22T11:39:00Z">
              <w:r w:rsidRPr="00266344">
                <w:rPr>
                  <w:rFonts w:cs="Arial"/>
                  <w:lang w:eastAsia="zh-CN"/>
                </w:rPr>
                <w:t>: RF repeater</w:t>
              </w:r>
              <w:r w:rsidRPr="00266344">
                <w:rPr>
                  <w:rFonts w:cs="Arial"/>
                  <w:lang w:eastAsia="zh-CN"/>
                </w:rPr>
                <w:tab/>
                <w:t>on board</w:t>
              </w:r>
            </w:ins>
          </w:p>
          <w:p w:rsidR="004D272A" w:rsidRPr="00266344" w:rsidRDefault="001F3F2D" w:rsidP="00266344">
            <w:pPr>
              <w:pStyle w:val="TAL"/>
              <w:snapToGrid w:val="0"/>
              <w:spacing w:line="360" w:lineRule="auto"/>
              <w:rPr>
                <w:ins w:id="116" w:author="Thales" w:date="2025-07-22T11:39:00Z"/>
                <w:rFonts w:cs="Arial"/>
                <w:lang w:eastAsia="zh-CN"/>
              </w:rPr>
            </w:pPr>
            <w:ins w:id="117" w:author="Thales" w:date="2025-09-02T14:14:00Z">
              <w:r>
                <w:rPr>
                  <w:rFonts w:cs="Arial"/>
                  <w:lang w:eastAsia="zh-CN"/>
                </w:rPr>
                <w:t>Transparent (b):</w:t>
              </w:r>
            </w:ins>
            <w:ins w:id="118" w:author="Thales" w:date="2025-09-02T14:10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19" w:author="Thales" w:date="2025-07-22T11:39:00Z">
              <w:r w:rsidR="004D272A" w:rsidRPr="00266344">
                <w:rPr>
                  <w:rFonts w:cs="Arial"/>
                  <w:lang w:eastAsia="zh-CN"/>
                </w:rPr>
                <w:t>Radio Unit (RU) on board</w:t>
              </w:r>
            </w:ins>
          </w:p>
          <w:p w:rsidR="004D272A" w:rsidRPr="00266344" w:rsidRDefault="004D272A" w:rsidP="00266344">
            <w:pPr>
              <w:pStyle w:val="TAL"/>
              <w:snapToGrid w:val="0"/>
              <w:spacing w:line="360" w:lineRule="auto"/>
              <w:rPr>
                <w:ins w:id="120" w:author="Thales" w:date="2025-07-22T11:39:00Z"/>
                <w:rFonts w:cs="Arial"/>
                <w:lang w:eastAsia="zh-CN"/>
              </w:rPr>
            </w:pPr>
            <w:ins w:id="121" w:author="Thales" w:date="2025-07-22T11:39:00Z">
              <w:r w:rsidRPr="00266344">
                <w:rPr>
                  <w:rFonts w:cs="Arial"/>
                  <w:lang w:eastAsia="zh-CN"/>
                </w:rPr>
                <w:t>Regenerative (a): at least Full base station (BS) on board</w:t>
              </w:r>
            </w:ins>
          </w:p>
          <w:p w:rsidR="004D272A" w:rsidRPr="004D272A" w:rsidRDefault="004D272A" w:rsidP="00266344">
            <w:pPr>
              <w:pStyle w:val="TAL"/>
              <w:snapToGrid w:val="0"/>
              <w:spacing w:line="360" w:lineRule="auto"/>
              <w:rPr>
                <w:ins w:id="122" w:author="Thales" w:date="2025-07-22T11:39:00Z"/>
                <w:rFonts w:cs="Arial"/>
                <w:lang w:eastAsia="zh-CN"/>
              </w:rPr>
            </w:pPr>
            <w:ins w:id="123" w:author="Thales" w:date="2025-07-22T11:39:00Z">
              <w:r w:rsidRPr="00266344">
                <w:rPr>
                  <w:rFonts w:cs="Arial"/>
                  <w:lang w:eastAsia="zh-CN"/>
                </w:rPr>
                <w:t>Regenerative (b): Part of a base station on board</w:t>
              </w:r>
            </w:ins>
          </w:p>
        </w:tc>
      </w:tr>
      <w:tr w:rsidR="004D272A" w:rsidRPr="00266344" w:rsidTr="00266344">
        <w:trPr>
          <w:ins w:id="124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C2B51" w:rsidP="004C2B51">
            <w:pPr>
              <w:pStyle w:val="TAL"/>
              <w:snapToGrid w:val="0"/>
              <w:spacing w:line="360" w:lineRule="auto"/>
              <w:rPr>
                <w:ins w:id="125" w:author="Thales" w:date="2025-07-22T11:39:00Z"/>
                <w:rFonts w:cs="Arial"/>
                <w:lang w:eastAsia="zh-CN"/>
              </w:rPr>
            </w:pPr>
            <w:ins w:id="126" w:author="Thales" w:date="2025-07-22T11:39:00Z">
              <w:r>
                <w:rPr>
                  <w:rFonts w:cs="Arial"/>
                  <w:lang w:eastAsia="zh-CN"/>
                </w:rPr>
                <w:t>Beam foot print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266344">
            <w:pPr>
              <w:pStyle w:val="TAL"/>
              <w:snapToGrid w:val="0"/>
              <w:spacing w:line="360" w:lineRule="auto"/>
              <w:rPr>
                <w:ins w:id="127" w:author="Thales" w:date="2025-07-22T11:39:00Z"/>
                <w:rFonts w:cs="Arial"/>
                <w:lang w:eastAsia="zh-CN"/>
              </w:rPr>
            </w:pPr>
            <w:ins w:id="128" w:author="Thales" w:date="2025-07-22T11:39:00Z">
              <w:r>
                <w:rPr>
                  <w:rFonts w:cs="Arial"/>
                  <w:lang w:eastAsia="zh-CN"/>
                </w:rPr>
                <w:t>Earth fixed or Earth moving</w:t>
              </w:r>
            </w:ins>
            <w:ins w:id="129" w:author="Thales" w:date="2025-07-23T11:13:00Z">
              <w:r w:rsidR="004C2B51">
                <w:rPr>
                  <w:rFonts w:cs="Arial"/>
                  <w:lang w:eastAsia="zh-CN"/>
                </w:rPr>
                <w:t>, Up to 250 km diameter</w:t>
              </w:r>
            </w:ins>
          </w:p>
        </w:tc>
      </w:tr>
      <w:tr w:rsidR="004D272A" w:rsidRPr="00266344" w:rsidTr="00266344">
        <w:trPr>
          <w:ins w:id="130" w:author="Thales" w:date="2025-07-22T11:39:00Z"/>
        </w:trPr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72A" w:rsidRPr="006C46A9" w:rsidRDefault="004D272A" w:rsidP="00B55C2E">
            <w:pPr>
              <w:pStyle w:val="TAL"/>
              <w:snapToGrid w:val="0"/>
              <w:spacing w:line="360" w:lineRule="auto"/>
              <w:rPr>
                <w:ins w:id="131" w:author="Thales" w:date="2025-07-22T11:39:00Z"/>
                <w:rFonts w:cs="Arial"/>
                <w:lang w:eastAsia="zh-CN"/>
              </w:rPr>
            </w:pPr>
            <w:ins w:id="132" w:author="Thales" w:date="2025-07-22T11:39:00Z">
              <w:r w:rsidRPr="006C46A9">
                <w:rPr>
                  <w:rFonts w:cs="Arial"/>
                  <w:lang w:eastAsia="zh-CN"/>
                </w:rPr>
                <w:t xml:space="preserve">User </w:t>
              </w:r>
            </w:ins>
            <w:ins w:id="133" w:author="Thales" w:date="2025-07-22T12:09:00Z">
              <w:r w:rsidR="00B55C2E">
                <w:rPr>
                  <w:rFonts w:cs="Arial"/>
                  <w:lang w:eastAsia="zh-CN"/>
                </w:rPr>
                <w:t>distribution</w:t>
              </w:r>
            </w:ins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2B51" w:rsidRDefault="004C2B51" w:rsidP="00266344">
            <w:pPr>
              <w:pStyle w:val="TAL"/>
              <w:snapToGrid w:val="0"/>
              <w:spacing w:line="360" w:lineRule="auto"/>
              <w:rPr>
                <w:ins w:id="134" w:author="Thales" w:date="2025-07-22T11:39:00Z"/>
                <w:rFonts w:cs="Arial"/>
                <w:lang w:eastAsia="zh-CN"/>
              </w:rPr>
            </w:pPr>
            <w:ins w:id="135" w:author="Thales" w:date="2025-07-22T11:39:00Z">
              <w:r>
                <w:rPr>
                  <w:rFonts w:cs="Arial"/>
                  <w:lang w:eastAsia="zh-CN"/>
                </w:rPr>
                <w:t>Below 7.125 GHz:</w:t>
              </w:r>
            </w:ins>
          </w:p>
          <w:p w:rsidR="004D272A" w:rsidRDefault="004C2B51" w:rsidP="004C2B51">
            <w:pPr>
              <w:pStyle w:val="TAL"/>
              <w:numPr>
                <w:ilvl w:val="0"/>
                <w:numId w:val="24"/>
              </w:numPr>
              <w:snapToGrid w:val="0"/>
              <w:spacing w:line="360" w:lineRule="auto"/>
              <w:rPr>
                <w:ins w:id="136" w:author="Thales" w:date="2025-07-23T11:12:00Z"/>
                <w:rFonts w:cs="Arial"/>
                <w:lang w:eastAsia="zh-CN"/>
              </w:rPr>
            </w:pPr>
            <w:ins w:id="137" w:author="Thales" w:date="2025-07-23T11:12:00Z">
              <w:r>
                <w:rPr>
                  <w:rFonts w:cs="Arial"/>
                  <w:lang w:eastAsia="zh-CN"/>
                </w:rPr>
                <w:t>Nominal</w:t>
              </w:r>
            </w:ins>
            <w:ins w:id="138" w:author="Thales" w:date="2025-07-23T11:13:00Z">
              <w:r>
                <w:rPr>
                  <w:rFonts w:cs="Arial"/>
                  <w:lang w:eastAsia="zh-CN"/>
                </w:rPr>
                <w:t xml:space="preserve"> conditions</w:t>
              </w:r>
            </w:ins>
            <w:ins w:id="139" w:author="Thales" w:date="2025-07-23T11:12:00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140" w:author="Thales" w:date="2025-09-02T14:08:00Z">
              <w:r w:rsidR="001F3F2D">
                <w:rPr>
                  <w:rFonts w:cs="Arial"/>
                  <w:lang w:eastAsia="zh-CN"/>
                </w:rPr>
                <w:t>[</w:t>
              </w:r>
            </w:ins>
            <w:ins w:id="141" w:author="Thales" w:date="2025-07-22T12:10:00Z">
              <w:r w:rsidR="00B55C2E">
                <w:rPr>
                  <w:rFonts w:cs="Arial"/>
                  <w:lang w:eastAsia="zh-CN"/>
                </w:rPr>
                <w:t>9</w:t>
              </w:r>
            </w:ins>
            <w:ins w:id="142" w:author="Thales" w:date="2025-07-22T12:11:00Z">
              <w:r w:rsidR="00B55C2E">
                <w:rPr>
                  <w:rFonts w:cs="Arial"/>
                  <w:lang w:eastAsia="zh-CN"/>
                </w:rPr>
                <w:t>9</w:t>
              </w:r>
            </w:ins>
            <w:ins w:id="143" w:author="Thales" w:date="2025-07-23T11:12:00Z">
              <w:r>
                <w:rPr>
                  <w:rFonts w:cs="Arial"/>
                  <w:lang w:eastAsia="zh-CN"/>
                </w:rPr>
                <w:t>.9</w:t>
              </w:r>
            </w:ins>
            <w:ins w:id="144" w:author="Thales" w:date="2025-09-02T14:09:00Z">
              <w:r w:rsidR="001F3F2D">
                <w:rPr>
                  <w:rFonts w:cs="Arial"/>
                  <w:lang w:eastAsia="zh-CN"/>
                </w:rPr>
                <w:t>9</w:t>
              </w:r>
            </w:ins>
            <w:ins w:id="145" w:author="Thales" w:date="2025-07-22T12:10:00Z">
              <w:r w:rsidR="00B55C2E">
                <w:rPr>
                  <w:rFonts w:cs="Arial"/>
                  <w:lang w:eastAsia="zh-CN"/>
                </w:rPr>
                <w:t>%</w:t>
              </w:r>
            </w:ins>
            <w:ins w:id="146" w:author="Thales" w:date="2025-09-02T14:08:00Z">
              <w:r w:rsidR="001F3F2D">
                <w:rPr>
                  <w:rFonts w:cs="Arial"/>
                  <w:lang w:eastAsia="zh-CN"/>
                </w:rPr>
                <w:t>]</w:t>
              </w:r>
            </w:ins>
            <w:ins w:id="147" w:author="Thales" w:date="2025-07-22T12:10:00Z">
              <w:r w:rsidR="00B55C2E">
                <w:rPr>
                  <w:rFonts w:cs="Arial"/>
                  <w:lang w:eastAsia="zh-CN"/>
                </w:rPr>
                <w:t xml:space="preserve"> </w:t>
              </w:r>
            </w:ins>
            <w:ins w:id="148" w:author="Thales" w:date="2025-07-22T12:09:00Z">
              <w:r w:rsidR="00B55C2E">
                <w:rPr>
                  <w:rFonts w:cs="Arial"/>
                  <w:lang w:eastAsia="zh-CN"/>
                </w:rPr>
                <w:t>Outdoor</w:t>
              </w:r>
            </w:ins>
            <w:ins w:id="149" w:author="Thales" w:date="2025-07-22T11:39:00Z">
              <w:r w:rsidR="004D272A">
                <w:rPr>
                  <w:rFonts w:cs="Arial"/>
                  <w:lang w:eastAsia="zh-CN"/>
                </w:rPr>
                <w:t xml:space="preserve"> </w:t>
              </w:r>
            </w:ins>
            <w:ins w:id="150" w:author="Thales" w:date="2025-07-22T12:09:00Z">
              <w:r w:rsidR="00B55C2E">
                <w:rPr>
                  <w:rFonts w:cs="Arial"/>
                  <w:lang w:eastAsia="zh-CN"/>
                </w:rPr>
                <w:t xml:space="preserve">and </w:t>
              </w:r>
            </w:ins>
            <w:ins w:id="151" w:author="Thales" w:date="2025-09-02T14:09:00Z">
              <w:r w:rsidR="001F3F2D">
                <w:rPr>
                  <w:rFonts w:cs="Arial"/>
                  <w:lang w:eastAsia="zh-CN"/>
                </w:rPr>
                <w:t>[</w:t>
              </w:r>
            </w:ins>
            <w:ins w:id="152" w:author="Thales" w:date="2025-07-23T11:12:00Z">
              <w:r>
                <w:rPr>
                  <w:rFonts w:cs="Arial"/>
                  <w:lang w:eastAsia="zh-CN"/>
                </w:rPr>
                <w:t>0.</w:t>
              </w:r>
            </w:ins>
            <w:ins w:id="153" w:author="Thales" w:date="2025-09-02T14:09:00Z">
              <w:r w:rsidR="001F3F2D">
                <w:rPr>
                  <w:rFonts w:cs="Arial"/>
                  <w:lang w:eastAsia="zh-CN"/>
                </w:rPr>
                <w:t>0</w:t>
              </w:r>
            </w:ins>
            <w:ins w:id="154" w:author="Thales" w:date="2025-07-22T12:11:00Z">
              <w:r w:rsidR="00B55C2E">
                <w:rPr>
                  <w:rFonts w:cs="Arial"/>
                  <w:lang w:eastAsia="zh-CN"/>
                </w:rPr>
                <w:t>1%</w:t>
              </w:r>
            </w:ins>
            <w:ins w:id="155" w:author="Thales" w:date="2025-09-02T14:09:00Z">
              <w:r w:rsidR="001F3F2D">
                <w:rPr>
                  <w:rFonts w:cs="Arial"/>
                  <w:lang w:eastAsia="zh-CN"/>
                </w:rPr>
                <w:t>]</w:t>
              </w:r>
            </w:ins>
            <w:ins w:id="156" w:author="Thales" w:date="2025-07-22T12:11:00Z">
              <w:r w:rsidR="00B55C2E">
                <w:rPr>
                  <w:rFonts w:cs="Arial"/>
                  <w:lang w:eastAsia="zh-CN"/>
                </w:rPr>
                <w:t xml:space="preserve"> </w:t>
              </w:r>
            </w:ins>
            <w:ins w:id="157" w:author="Thales" w:date="2025-07-22T12:09:00Z">
              <w:r w:rsidR="00B55C2E">
                <w:rPr>
                  <w:rFonts w:cs="Arial"/>
                  <w:lang w:eastAsia="zh-CN"/>
                </w:rPr>
                <w:t>indoor (</w:t>
              </w:r>
            </w:ins>
            <w:ins w:id="158" w:author="Thales" w:date="2025-07-22T12:10:00Z">
              <w:r w:rsidR="00B55C2E">
                <w:rPr>
                  <w:rFonts w:cs="Arial"/>
                  <w:lang w:eastAsia="zh-CN"/>
                </w:rPr>
                <w:t>1</w:t>
              </w:r>
              <w:r w:rsidR="00B55C2E" w:rsidRPr="004C2B51">
                <w:rPr>
                  <w:rFonts w:cs="Arial"/>
                  <w:vertAlign w:val="superscript"/>
                  <w:lang w:eastAsia="zh-CN"/>
                </w:rPr>
                <w:t>st</w:t>
              </w:r>
              <w:r w:rsidR="00B55C2E">
                <w:rPr>
                  <w:rFonts w:cs="Arial"/>
                  <w:lang w:eastAsia="zh-CN"/>
                </w:rPr>
                <w:t xml:space="preserve"> wall)</w:t>
              </w:r>
            </w:ins>
          </w:p>
          <w:p w:rsidR="004C2B51" w:rsidRDefault="004C2B51" w:rsidP="004C2B51">
            <w:pPr>
              <w:pStyle w:val="TAL"/>
              <w:numPr>
                <w:ilvl w:val="0"/>
                <w:numId w:val="24"/>
              </w:numPr>
              <w:snapToGrid w:val="0"/>
              <w:spacing w:line="360" w:lineRule="auto"/>
              <w:rPr>
                <w:ins w:id="159" w:author="Thales" w:date="2025-07-22T11:39:00Z"/>
                <w:rFonts w:cs="Arial"/>
                <w:lang w:eastAsia="zh-CN"/>
              </w:rPr>
            </w:pPr>
            <w:ins w:id="160" w:author="Thales" w:date="2025-07-23T11:12:00Z">
              <w:r>
                <w:rPr>
                  <w:rFonts w:cs="Arial"/>
                  <w:lang w:eastAsia="zh-CN"/>
                </w:rPr>
                <w:t>Disaster</w:t>
              </w:r>
            </w:ins>
            <w:ins w:id="161" w:author="Thales" w:date="2025-07-23T11:13:00Z">
              <w:r>
                <w:rPr>
                  <w:rFonts w:cs="Arial"/>
                  <w:lang w:eastAsia="zh-CN"/>
                </w:rPr>
                <w:t xml:space="preserve"> conditions</w:t>
              </w:r>
            </w:ins>
            <w:ins w:id="162" w:author="Thales" w:date="2025-07-23T11:12:00Z">
              <w:r>
                <w:rPr>
                  <w:rFonts w:cs="Arial"/>
                  <w:lang w:eastAsia="zh-CN"/>
                </w:rPr>
                <w:t xml:space="preserve">: </w:t>
              </w:r>
            </w:ins>
            <w:ins w:id="163" w:author="Thales" w:date="2025-09-02T14:08:00Z">
              <w:r w:rsidR="001F3F2D">
                <w:rPr>
                  <w:rFonts w:cs="Arial"/>
                  <w:lang w:eastAsia="zh-CN"/>
                </w:rPr>
                <w:t>[</w:t>
              </w:r>
            </w:ins>
            <w:ins w:id="164" w:author="Thales" w:date="2025-07-23T11:13:00Z">
              <w:r>
                <w:rPr>
                  <w:rFonts w:cs="Arial"/>
                  <w:lang w:eastAsia="zh-CN"/>
                </w:rPr>
                <w:t>9</w:t>
              </w:r>
            </w:ins>
            <w:ins w:id="165" w:author="Thales" w:date="2025-09-02T14:10:00Z">
              <w:r w:rsidR="001F3F2D">
                <w:rPr>
                  <w:rFonts w:cs="Arial"/>
                  <w:lang w:eastAsia="zh-CN"/>
                </w:rPr>
                <w:t>9</w:t>
              </w:r>
            </w:ins>
            <w:ins w:id="166" w:author="Thales" w:date="2025-07-23T11:13:00Z">
              <w:r>
                <w:rPr>
                  <w:rFonts w:cs="Arial"/>
                  <w:lang w:eastAsia="zh-CN"/>
                </w:rPr>
                <w:t>.0%</w:t>
              </w:r>
            </w:ins>
            <w:ins w:id="167" w:author="Thales" w:date="2025-09-02T14:08:00Z">
              <w:r w:rsidR="001F3F2D">
                <w:rPr>
                  <w:rFonts w:cs="Arial"/>
                  <w:lang w:eastAsia="zh-CN"/>
                </w:rPr>
                <w:t>]</w:t>
              </w:r>
            </w:ins>
            <w:ins w:id="168" w:author="Thales" w:date="2025-07-23T11:13:00Z">
              <w:r>
                <w:rPr>
                  <w:rFonts w:cs="Arial"/>
                  <w:lang w:eastAsia="zh-CN"/>
                </w:rPr>
                <w:t xml:space="preserve"> Outdoor and </w:t>
              </w:r>
            </w:ins>
            <w:ins w:id="169" w:author="Thales" w:date="2025-09-02T14:08:00Z">
              <w:r w:rsidR="001F3F2D">
                <w:rPr>
                  <w:rFonts w:cs="Arial"/>
                  <w:lang w:eastAsia="zh-CN"/>
                </w:rPr>
                <w:t>[</w:t>
              </w:r>
            </w:ins>
            <w:ins w:id="170" w:author="Thales" w:date="2025-09-02T14:10:00Z">
              <w:r w:rsidR="001F3F2D">
                <w:rPr>
                  <w:rFonts w:cs="Arial"/>
                  <w:lang w:eastAsia="zh-CN"/>
                </w:rPr>
                <w:t>1</w:t>
              </w:r>
            </w:ins>
            <w:ins w:id="171" w:author="Thales" w:date="2025-07-23T11:13:00Z">
              <w:r>
                <w:rPr>
                  <w:rFonts w:cs="Arial"/>
                  <w:lang w:eastAsia="zh-CN"/>
                </w:rPr>
                <w:t>.0%</w:t>
              </w:r>
            </w:ins>
            <w:ins w:id="172" w:author="Thales" w:date="2025-09-02T14:09:00Z">
              <w:r w:rsidR="001F3F2D">
                <w:rPr>
                  <w:rFonts w:cs="Arial"/>
                  <w:lang w:eastAsia="zh-CN"/>
                </w:rPr>
                <w:t>]</w:t>
              </w:r>
            </w:ins>
            <w:ins w:id="173" w:author="Thales" w:date="2025-07-23T11:13:00Z">
              <w:r>
                <w:rPr>
                  <w:rFonts w:cs="Arial"/>
                  <w:lang w:eastAsia="zh-CN"/>
                </w:rPr>
                <w:t xml:space="preserve"> indoor (1</w:t>
              </w:r>
              <w:r w:rsidRPr="004C2B51">
                <w:rPr>
                  <w:rFonts w:cs="Arial"/>
                  <w:vertAlign w:val="superscript"/>
                  <w:lang w:eastAsia="zh-CN"/>
                </w:rPr>
                <w:t>st</w:t>
              </w:r>
              <w:r>
                <w:rPr>
                  <w:rFonts w:cs="Arial"/>
                  <w:lang w:eastAsia="zh-CN"/>
                </w:rPr>
                <w:t xml:space="preserve"> wall)</w:t>
              </w:r>
            </w:ins>
          </w:p>
          <w:p w:rsidR="004D272A" w:rsidRPr="006C46A9" w:rsidRDefault="007565A2" w:rsidP="00B55C2E">
            <w:pPr>
              <w:pStyle w:val="TAL"/>
              <w:snapToGrid w:val="0"/>
              <w:spacing w:line="360" w:lineRule="auto"/>
              <w:rPr>
                <w:ins w:id="174" w:author="Thales" w:date="2025-07-22T11:39:00Z"/>
                <w:rFonts w:cs="Arial"/>
                <w:lang w:eastAsia="zh-CN"/>
              </w:rPr>
            </w:pPr>
            <w:ins w:id="175" w:author="Thales" w:date="2025-07-22T11:39:00Z">
              <w:r>
                <w:rPr>
                  <w:rFonts w:cs="Arial"/>
                  <w:lang w:eastAsia="zh-CN"/>
                </w:rPr>
                <w:t>Above 10.</w:t>
              </w:r>
            </w:ins>
            <w:ins w:id="176" w:author="Thales" w:date="2025-08-13T15:48:00Z">
              <w:r>
                <w:rPr>
                  <w:rFonts w:cs="Arial"/>
                  <w:lang w:eastAsia="zh-CN"/>
                </w:rPr>
                <w:t>7</w:t>
              </w:r>
            </w:ins>
            <w:ins w:id="177" w:author="Thales" w:date="2025-07-22T11:39:00Z">
              <w:r w:rsidR="004D272A">
                <w:rPr>
                  <w:rFonts w:cs="Arial"/>
                  <w:lang w:eastAsia="zh-CN"/>
                </w:rPr>
                <w:t xml:space="preserve"> GHz: </w:t>
              </w:r>
            </w:ins>
            <w:ins w:id="178" w:author="Thales" w:date="2025-07-22T12:10:00Z">
              <w:r w:rsidR="00B55C2E">
                <w:rPr>
                  <w:rFonts w:cs="Arial"/>
                  <w:lang w:eastAsia="zh-CN"/>
                </w:rPr>
                <w:t>Outdoor only</w:t>
              </w:r>
            </w:ins>
          </w:p>
        </w:tc>
      </w:tr>
    </w:tbl>
    <w:p w:rsidR="00DA77BD" w:rsidRDefault="00DA77BD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9" w:author="Thales" w:date="2025-07-22T12:08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</w:p>
    <w:p w:rsidR="00DC6D1F" w:rsidRDefault="00DC6D1F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0" w:author="Thales" w:date="2025-07-22T11:57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  <w:ins w:id="181" w:author="Thales" w:date="2025-07-22T12:08:00Z">
        <w:r>
          <w:rPr>
            <w:rFonts w:ascii="Times New Roman" w:eastAsia="SimSun" w:hAnsi="Times New Roman" w:cs="Times New Roman"/>
            <w:kern w:val="0"/>
            <w:sz w:val="20"/>
            <w:szCs w:val="20"/>
            <w:lang w:eastAsia="en-US"/>
            <w14:ligatures w14:val="none"/>
          </w:rPr>
          <w:t>The NTN capable UE characteristics are described in clause 5.3.2</w:t>
        </w:r>
      </w:ins>
    </w:p>
    <w:p w:rsidR="006B6CFC" w:rsidRDefault="006B6CFC" w:rsidP="00822B6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2" w:author="Thales" w:date="2025-07-22T11:42:00Z"/>
          <w:rFonts w:ascii="Times New Roman" w:eastAsia="SimSun" w:hAnsi="Times New Roman" w:cs="Times New Roman"/>
          <w:kern w:val="0"/>
          <w:sz w:val="20"/>
          <w:szCs w:val="20"/>
          <w:lang w:eastAsia="en-US"/>
          <w14:ligatures w14:val="none"/>
        </w:rPr>
      </w:pPr>
    </w:p>
    <w:p w:rsidR="004108EA" w:rsidRDefault="00FE243E" w:rsidP="004108EA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:rsidR="0083580A" w:rsidRDefault="0083580A" w:rsidP="004108EA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</w:p>
    <w:p w:rsidR="0083580A" w:rsidRPr="00E40BC8" w:rsidRDefault="0083580A" w:rsidP="0083580A"/>
    <w:p w:rsidR="0083580A" w:rsidRDefault="0083580A" w:rsidP="0083580A">
      <w:pPr>
        <w:pStyle w:val="Titre1"/>
      </w:pPr>
      <w:r>
        <w:t>4</w:t>
      </w:r>
      <w:r>
        <w:tab/>
        <w:t>Conclusion</w:t>
      </w:r>
    </w:p>
    <w:p w:rsidR="0083580A" w:rsidRPr="0083580A" w:rsidRDefault="0083580A" w:rsidP="0083580A">
      <w:pPr>
        <w:rPr>
          <w:rFonts w:ascii="Arial" w:hAnsi="Arial" w:cs="Arial"/>
        </w:rPr>
      </w:pPr>
    </w:p>
    <w:p w:rsidR="0083580A" w:rsidRPr="0083580A" w:rsidDel="0083580A" w:rsidRDefault="0083580A" w:rsidP="0083580A">
      <w:pPr>
        <w:rPr>
          <w:del w:id="183" w:author="Thales" w:date="2025-09-03T18:16:00Z"/>
          <w:rFonts w:ascii="Arial" w:hAnsi="Arial" w:cs="Arial"/>
          <w:b/>
        </w:rPr>
      </w:pPr>
      <w:r w:rsidRPr="0083580A">
        <w:rPr>
          <w:rFonts w:ascii="Arial" w:hAnsi="Arial" w:cs="Arial"/>
          <w:b/>
        </w:rPr>
        <w:t>Proposal: Add the text proposal in clauses 4.10 of the TR 38.914.</w:t>
      </w:r>
    </w:p>
    <w:p w:rsidR="0083580A" w:rsidRPr="0083580A" w:rsidRDefault="0083580A" w:rsidP="004108EA">
      <w:pPr>
        <w:rPr>
          <w:rFonts w:ascii="Arial" w:eastAsia="Microsoft YaHei" w:hAnsi="Arial" w:cs="Arial"/>
          <w:sz w:val="28"/>
          <w:szCs w:val="28"/>
        </w:rPr>
      </w:pPr>
    </w:p>
    <w:sectPr w:rsidR="0083580A" w:rsidRPr="0083580A" w:rsidSect="009B78D4">
      <w:footerReference w:type="default" r:id="rId8"/>
      <w:pgSz w:w="11907" w:h="16840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A21" w:rsidRDefault="003C3A21" w:rsidP="00D81745">
      <w:pPr>
        <w:spacing w:after="0" w:line="240" w:lineRule="auto"/>
      </w:pPr>
      <w:r>
        <w:separator/>
      </w:r>
    </w:p>
  </w:endnote>
  <w:endnote w:type="continuationSeparator" w:id="0">
    <w:p w:rsidR="003C3A21" w:rsidRDefault="003C3A21" w:rsidP="00D8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1253280"/>
      <w:docPartObj>
        <w:docPartGallery w:val="Page Numbers (Bottom of Page)"/>
        <w:docPartUnique/>
      </w:docPartObj>
    </w:sdtPr>
    <w:sdtEndPr/>
    <w:sdtContent>
      <w:p w:rsidR="00446E1D" w:rsidRDefault="00446E1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EE1" w:rsidRPr="00B90EE1">
          <w:rPr>
            <w:noProof/>
            <w:lang w:val="fr-FR"/>
          </w:rPr>
          <w:t>1</w:t>
        </w:r>
        <w:r>
          <w:fldChar w:fldCharType="end"/>
        </w:r>
      </w:p>
    </w:sdtContent>
  </w:sdt>
  <w:p w:rsidR="00054500" w:rsidRDefault="000545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A21" w:rsidRDefault="003C3A21" w:rsidP="00D81745">
      <w:pPr>
        <w:spacing w:after="0" w:line="240" w:lineRule="auto"/>
      </w:pPr>
      <w:r>
        <w:separator/>
      </w:r>
    </w:p>
  </w:footnote>
  <w:footnote w:type="continuationSeparator" w:id="0">
    <w:p w:rsidR="003C3A21" w:rsidRDefault="003C3A21" w:rsidP="00D81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8FE7286"/>
    <w:multiLevelType w:val="hybridMultilevel"/>
    <w:tmpl w:val="80F248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7037CE"/>
    <w:multiLevelType w:val="hybridMultilevel"/>
    <w:tmpl w:val="4D726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938BD"/>
    <w:multiLevelType w:val="hybridMultilevel"/>
    <w:tmpl w:val="E76223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6224C"/>
    <w:multiLevelType w:val="hybridMultilevel"/>
    <w:tmpl w:val="F10ABE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010C7"/>
    <w:multiLevelType w:val="hybridMultilevel"/>
    <w:tmpl w:val="9842A6E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16294"/>
    <w:multiLevelType w:val="hybridMultilevel"/>
    <w:tmpl w:val="14DA73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32748"/>
    <w:multiLevelType w:val="hybridMultilevel"/>
    <w:tmpl w:val="488C9B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838D2"/>
    <w:multiLevelType w:val="multilevel"/>
    <w:tmpl w:val="86ACF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E75E1"/>
    <w:multiLevelType w:val="hybridMultilevel"/>
    <w:tmpl w:val="41502724"/>
    <w:lvl w:ilvl="0" w:tplc="027800F2">
      <w:start w:val="1"/>
      <w:numFmt w:val="decimal"/>
      <w:pStyle w:val="Listenumros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73157B"/>
    <w:multiLevelType w:val="hybridMultilevel"/>
    <w:tmpl w:val="1C0C6CEC"/>
    <w:lvl w:ilvl="0" w:tplc="29D2E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98D66E1"/>
    <w:multiLevelType w:val="hybridMultilevel"/>
    <w:tmpl w:val="C5AE1C92"/>
    <w:lvl w:ilvl="0" w:tplc="396441C6">
      <w:start w:val="25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5"/>
  </w:num>
  <w:num w:numId="9">
    <w:abstractNumId w:val="6"/>
  </w:num>
  <w:num w:numId="10">
    <w:abstractNumId w:val="12"/>
  </w:num>
  <w:num w:numId="11">
    <w:abstractNumId w:val="12"/>
  </w:num>
  <w:num w:numId="12">
    <w:abstractNumId w:val="2"/>
  </w:num>
  <w:num w:numId="13">
    <w:abstractNumId w:val="0"/>
  </w:num>
  <w:num w:numId="14">
    <w:abstractNumId w:val="16"/>
  </w:num>
  <w:num w:numId="15">
    <w:abstractNumId w:val="4"/>
  </w:num>
  <w:num w:numId="16">
    <w:abstractNumId w:val="14"/>
  </w:num>
  <w:num w:numId="17">
    <w:abstractNumId w:val="11"/>
  </w:num>
  <w:num w:numId="18">
    <w:abstractNumId w:val="10"/>
  </w:num>
  <w:num w:numId="19">
    <w:abstractNumId w:val="9"/>
  </w:num>
  <w:num w:numId="20">
    <w:abstractNumId w:val="17"/>
  </w:num>
  <w:num w:numId="21">
    <w:abstractNumId w:val="3"/>
  </w:num>
  <w:num w:numId="22">
    <w:abstractNumId w:val="5"/>
  </w:num>
  <w:num w:numId="23">
    <w:abstractNumId w:val="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91"/>
    <w:rsid w:val="00003B72"/>
    <w:rsid w:val="00012949"/>
    <w:rsid w:val="00012F44"/>
    <w:rsid w:val="00016C64"/>
    <w:rsid w:val="00022605"/>
    <w:rsid w:val="00034FFA"/>
    <w:rsid w:val="00037D2C"/>
    <w:rsid w:val="000401D4"/>
    <w:rsid w:val="00044744"/>
    <w:rsid w:val="00044B3F"/>
    <w:rsid w:val="00052BC1"/>
    <w:rsid w:val="00054500"/>
    <w:rsid w:val="0006637A"/>
    <w:rsid w:val="00082FD1"/>
    <w:rsid w:val="00083852"/>
    <w:rsid w:val="00091C25"/>
    <w:rsid w:val="000938F6"/>
    <w:rsid w:val="00096D86"/>
    <w:rsid w:val="000B0B39"/>
    <w:rsid w:val="000B1153"/>
    <w:rsid w:val="000B1E7E"/>
    <w:rsid w:val="000B1EE4"/>
    <w:rsid w:val="000B45A7"/>
    <w:rsid w:val="000C225F"/>
    <w:rsid w:val="000C5AD0"/>
    <w:rsid w:val="000C63DB"/>
    <w:rsid w:val="000E270B"/>
    <w:rsid w:val="000E457C"/>
    <w:rsid w:val="000F5FA8"/>
    <w:rsid w:val="0010114F"/>
    <w:rsid w:val="00110EB0"/>
    <w:rsid w:val="0011582F"/>
    <w:rsid w:val="0011623A"/>
    <w:rsid w:val="00116A9B"/>
    <w:rsid w:val="0012246F"/>
    <w:rsid w:val="0013083D"/>
    <w:rsid w:val="00136AF6"/>
    <w:rsid w:val="00146B3E"/>
    <w:rsid w:val="00146CD1"/>
    <w:rsid w:val="00155F2C"/>
    <w:rsid w:val="00167C7F"/>
    <w:rsid w:val="001714AF"/>
    <w:rsid w:val="001727A0"/>
    <w:rsid w:val="00173272"/>
    <w:rsid w:val="0017348B"/>
    <w:rsid w:val="0018187A"/>
    <w:rsid w:val="0019105C"/>
    <w:rsid w:val="00191ACD"/>
    <w:rsid w:val="00192F06"/>
    <w:rsid w:val="00193B4E"/>
    <w:rsid w:val="00194C64"/>
    <w:rsid w:val="00196C92"/>
    <w:rsid w:val="001A298A"/>
    <w:rsid w:val="001A5158"/>
    <w:rsid w:val="001B0DBB"/>
    <w:rsid w:val="001C4443"/>
    <w:rsid w:val="001D764E"/>
    <w:rsid w:val="001E0193"/>
    <w:rsid w:val="001E1BC0"/>
    <w:rsid w:val="001E29C9"/>
    <w:rsid w:val="001E607E"/>
    <w:rsid w:val="001E660C"/>
    <w:rsid w:val="001F3F2D"/>
    <w:rsid w:val="001F4CA8"/>
    <w:rsid w:val="001F4CAD"/>
    <w:rsid w:val="001F538A"/>
    <w:rsid w:val="001F7881"/>
    <w:rsid w:val="0020011E"/>
    <w:rsid w:val="00200C91"/>
    <w:rsid w:val="0020630C"/>
    <w:rsid w:val="00210397"/>
    <w:rsid w:val="00216183"/>
    <w:rsid w:val="002210CB"/>
    <w:rsid w:val="00224CDF"/>
    <w:rsid w:val="002307AB"/>
    <w:rsid w:val="00235B23"/>
    <w:rsid w:val="0023686E"/>
    <w:rsid w:val="00247276"/>
    <w:rsid w:val="00250D3C"/>
    <w:rsid w:val="00255943"/>
    <w:rsid w:val="0025653E"/>
    <w:rsid w:val="00257DC3"/>
    <w:rsid w:val="002603BA"/>
    <w:rsid w:val="00270D3D"/>
    <w:rsid w:val="0028162B"/>
    <w:rsid w:val="00297B0E"/>
    <w:rsid w:val="002A2936"/>
    <w:rsid w:val="002A6BEC"/>
    <w:rsid w:val="002B67BF"/>
    <w:rsid w:val="002C393F"/>
    <w:rsid w:val="002C7A8D"/>
    <w:rsid w:val="002D5C8C"/>
    <w:rsid w:val="002E1852"/>
    <w:rsid w:val="002E7038"/>
    <w:rsid w:val="002F78A0"/>
    <w:rsid w:val="00303C99"/>
    <w:rsid w:val="003059B0"/>
    <w:rsid w:val="003062C3"/>
    <w:rsid w:val="00311062"/>
    <w:rsid w:val="003112EC"/>
    <w:rsid w:val="00314E25"/>
    <w:rsid w:val="00331A44"/>
    <w:rsid w:val="00334E71"/>
    <w:rsid w:val="00344469"/>
    <w:rsid w:val="00347181"/>
    <w:rsid w:val="003515D9"/>
    <w:rsid w:val="0035239E"/>
    <w:rsid w:val="00355F4E"/>
    <w:rsid w:val="00364304"/>
    <w:rsid w:val="00372217"/>
    <w:rsid w:val="00374DA2"/>
    <w:rsid w:val="00380B07"/>
    <w:rsid w:val="00385360"/>
    <w:rsid w:val="00385A68"/>
    <w:rsid w:val="00386F97"/>
    <w:rsid w:val="00391953"/>
    <w:rsid w:val="0039253A"/>
    <w:rsid w:val="003946C1"/>
    <w:rsid w:val="00396891"/>
    <w:rsid w:val="003A0CC5"/>
    <w:rsid w:val="003A57B3"/>
    <w:rsid w:val="003A5FDF"/>
    <w:rsid w:val="003B0142"/>
    <w:rsid w:val="003B146F"/>
    <w:rsid w:val="003B1FE7"/>
    <w:rsid w:val="003B7673"/>
    <w:rsid w:val="003C1F54"/>
    <w:rsid w:val="003C3A21"/>
    <w:rsid w:val="003C7207"/>
    <w:rsid w:val="003D08B8"/>
    <w:rsid w:val="003D2781"/>
    <w:rsid w:val="003D2878"/>
    <w:rsid w:val="003E126D"/>
    <w:rsid w:val="003F23CB"/>
    <w:rsid w:val="003F25C7"/>
    <w:rsid w:val="003F6F5F"/>
    <w:rsid w:val="004007D5"/>
    <w:rsid w:val="00400F34"/>
    <w:rsid w:val="00406AF8"/>
    <w:rsid w:val="004108EA"/>
    <w:rsid w:val="00410FCF"/>
    <w:rsid w:val="004114F8"/>
    <w:rsid w:val="004122A2"/>
    <w:rsid w:val="0041345A"/>
    <w:rsid w:val="004211A1"/>
    <w:rsid w:val="0042608C"/>
    <w:rsid w:val="0042717D"/>
    <w:rsid w:val="004272D5"/>
    <w:rsid w:val="00437533"/>
    <w:rsid w:val="004400BB"/>
    <w:rsid w:val="00446E1D"/>
    <w:rsid w:val="00447102"/>
    <w:rsid w:val="004569F2"/>
    <w:rsid w:val="00457214"/>
    <w:rsid w:val="004617D1"/>
    <w:rsid w:val="004644F2"/>
    <w:rsid w:val="0046603E"/>
    <w:rsid w:val="00474E59"/>
    <w:rsid w:val="00481E08"/>
    <w:rsid w:val="0048254B"/>
    <w:rsid w:val="00483B02"/>
    <w:rsid w:val="004913B7"/>
    <w:rsid w:val="004A228C"/>
    <w:rsid w:val="004A7123"/>
    <w:rsid w:val="004A72C8"/>
    <w:rsid w:val="004B5D20"/>
    <w:rsid w:val="004C2B51"/>
    <w:rsid w:val="004D272A"/>
    <w:rsid w:val="004E1E1A"/>
    <w:rsid w:val="004E2285"/>
    <w:rsid w:val="004E5186"/>
    <w:rsid w:val="004E7ECE"/>
    <w:rsid w:val="004F642C"/>
    <w:rsid w:val="004F74A2"/>
    <w:rsid w:val="004F7B5D"/>
    <w:rsid w:val="00503DD2"/>
    <w:rsid w:val="00505D91"/>
    <w:rsid w:val="005064D1"/>
    <w:rsid w:val="00510D4F"/>
    <w:rsid w:val="005129F0"/>
    <w:rsid w:val="005140D9"/>
    <w:rsid w:val="00514214"/>
    <w:rsid w:val="005209A1"/>
    <w:rsid w:val="00525CD8"/>
    <w:rsid w:val="0053295C"/>
    <w:rsid w:val="0054003E"/>
    <w:rsid w:val="00540D41"/>
    <w:rsid w:val="0054372E"/>
    <w:rsid w:val="00543971"/>
    <w:rsid w:val="00544F31"/>
    <w:rsid w:val="00550407"/>
    <w:rsid w:val="00550443"/>
    <w:rsid w:val="0055149B"/>
    <w:rsid w:val="00551940"/>
    <w:rsid w:val="00554059"/>
    <w:rsid w:val="0055579F"/>
    <w:rsid w:val="0056706A"/>
    <w:rsid w:val="00581A70"/>
    <w:rsid w:val="00591157"/>
    <w:rsid w:val="00595CEA"/>
    <w:rsid w:val="005A0067"/>
    <w:rsid w:val="005A53D7"/>
    <w:rsid w:val="005B117E"/>
    <w:rsid w:val="005B3D30"/>
    <w:rsid w:val="005C0E6A"/>
    <w:rsid w:val="005C1570"/>
    <w:rsid w:val="005D56D6"/>
    <w:rsid w:val="005D7465"/>
    <w:rsid w:val="005E78A6"/>
    <w:rsid w:val="005F4563"/>
    <w:rsid w:val="006007B4"/>
    <w:rsid w:val="00604F77"/>
    <w:rsid w:val="0060760F"/>
    <w:rsid w:val="00614243"/>
    <w:rsid w:val="00615641"/>
    <w:rsid w:val="00617183"/>
    <w:rsid w:val="006204E3"/>
    <w:rsid w:val="00620D06"/>
    <w:rsid w:val="00624214"/>
    <w:rsid w:val="00624B99"/>
    <w:rsid w:val="00630291"/>
    <w:rsid w:val="00630A40"/>
    <w:rsid w:val="00634717"/>
    <w:rsid w:val="00636199"/>
    <w:rsid w:val="00637E79"/>
    <w:rsid w:val="006415EA"/>
    <w:rsid w:val="00643EC0"/>
    <w:rsid w:val="0065599E"/>
    <w:rsid w:val="006577CB"/>
    <w:rsid w:val="006703CC"/>
    <w:rsid w:val="00671471"/>
    <w:rsid w:val="0067687E"/>
    <w:rsid w:val="00683A09"/>
    <w:rsid w:val="006841F5"/>
    <w:rsid w:val="00686DE2"/>
    <w:rsid w:val="00693392"/>
    <w:rsid w:val="006940FA"/>
    <w:rsid w:val="006964B7"/>
    <w:rsid w:val="006A0AF8"/>
    <w:rsid w:val="006A11BF"/>
    <w:rsid w:val="006A7436"/>
    <w:rsid w:val="006B0B46"/>
    <w:rsid w:val="006B0DEB"/>
    <w:rsid w:val="006B6CFC"/>
    <w:rsid w:val="006C5965"/>
    <w:rsid w:val="006C6A89"/>
    <w:rsid w:val="006D252E"/>
    <w:rsid w:val="006F6A74"/>
    <w:rsid w:val="0070170E"/>
    <w:rsid w:val="007030F6"/>
    <w:rsid w:val="007113F7"/>
    <w:rsid w:val="007152E0"/>
    <w:rsid w:val="007161FD"/>
    <w:rsid w:val="007301E7"/>
    <w:rsid w:val="0073033B"/>
    <w:rsid w:val="00730897"/>
    <w:rsid w:val="00730BC4"/>
    <w:rsid w:val="00731D8D"/>
    <w:rsid w:val="007417AA"/>
    <w:rsid w:val="00743A34"/>
    <w:rsid w:val="007474D9"/>
    <w:rsid w:val="00752A81"/>
    <w:rsid w:val="007565A2"/>
    <w:rsid w:val="007700B9"/>
    <w:rsid w:val="007708A0"/>
    <w:rsid w:val="00771096"/>
    <w:rsid w:val="00785CB9"/>
    <w:rsid w:val="007871F4"/>
    <w:rsid w:val="00792943"/>
    <w:rsid w:val="007A178F"/>
    <w:rsid w:val="007A5E62"/>
    <w:rsid w:val="007B162F"/>
    <w:rsid w:val="007C457F"/>
    <w:rsid w:val="007C5587"/>
    <w:rsid w:val="007D61CA"/>
    <w:rsid w:val="007D64BF"/>
    <w:rsid w:val="007E0F38"/>
    <w:rsid w:val="007E6556"/>
    <w:rsid w:val="007F038C"/>
    <w:rsid w:val="007F3E41"/>
    <w:rsid w:val="007F4A53"/>
    <w:rsid w:val="00811549"/>
    <w:rsid w:val="00812177"/>
    <w:rsid w:val="008132C3"/>
    <w:rsid w:val="0081601D"/>
    <w:rsid w:val="00816BCC"/>
    <w:rsid w:val="00817C99"/>
    <w:rsid w:val="00822B61"/>
    <w:rsid w:val="00827FAE"/>
    <w:rsid w:val="00831FF5"/>
    <w:rsid w:val="00833AD1"/>
    <w:rsid w:val="0083580A"/>
    <w:rsid w:val="0085048F"/>
    <w:rsid w:val="00854E32"/>
    <w:rsid w:val="008633CF"/>
    <w:rsid w:val="00863B0F"/>
    <w:rsid w:val="008657CB"/>
    <w:rsid w:val="008738F8"/>
    <w:rsid w:val="008743BB"/>
    <w:rsid w:val="0088441F"/>
    <w:rsid w:val="008937C6"/>
    <w:rsid w:val="0089759C"/>
    <w:rsid w:val="008B2F71"/>
    <w:rsid w:val="008B30EE"/>
    <w:rsid w:val="008B487A"/>
    <w:rsid w:val="008B6BF1"/>
    <w:rsid w:val="008C08BF"/>
    <w:rsid w:val="008C1E98"/>
    <w:rsid w:val="008C36AD"/>
    <w:rsid w:val="008D3EBF"/>
    <w:rsid w:val="008D51E3"/>
    <w:rsid w:val="008D589C"/>
    <w:rsid w:val="008D66DE"/>
    <w:rsid w:val="008E376A"/>
    <w:rsid w:val="008F387D"/>
    <w:rsid w:val="008F5BC8"/>
    <w:rsid w:val="008F6081"/>
    <w:rsid w:val="0091201C"/>
    <w:rsid w:val="00915DD6"/>
    <w:rsid w:val="009273BA"/>
    <w:rsid w:val="00937EFC"/>
    <w:rsid w:val="00946B6F"/>
    <w:rsid w:val="00951C1C"/>
    <w:rsid w:val="0095671A"/>
    <w:rsid w:val="00957F1F"/>
    <w:rsid w:val="009659B5"/>
    <w:rsid w:val="009704F3"/>
    <w:rsid w:val="009732D9"/>
    <w:rsid w:val="009746FD"/>
    <w:rsid w:val="00980949"/>
    <w:rsid w:val="00984DB9"/>
    <w:rsid w:val="00992B5D"/>
    <w:rsid w:val="009B46A8"/>
    <w:rsid w:val="009B78D4"/>
    <w:rsid w:val="009C0A07"/>
    <w:rsid w:val="009D1DDF"/>
    <w:rsid w:val="009F23CB"/>
    <w:rsid w:val="009F3F14"/>
    <w:rsid w:val="00A10846"/>
    <w:rsid w:val="00A11674"/>
    <w:rsid w:val="00A21AB9"/>
    <w:rsid w:val="00A221DC"/>
    <w:rsid w:val="00A32558"/>
    <w:rsid w:val="00A51F23"/>
    <w:rsid w:val="00A56328"/>
    <w:rsid w:val="00A5704B"/>
    <w:rsid w:val="00A62DB2"/>
    <w:rsid w:val="00A63DC2"/>
    <w:rsid w:val="00A711DA"/>
    <w:rsid w:val="00A717D8"/>
    <w:rsid w:val="00A733BA"/>
    <w:rsid w:val="00A8065B"/>
    <w:rsid w:val="00A84803"/>
    <w:rsid w:val="00A87E29"/>
    <w:rsid w:val="00A9590B"/>
    <w:rsid w:val="00A9752F"/>
    <w:rsid w:val="00AA5A01"/>
    <w:rsid w:val="00AA67C0"/>
    <w:rsid w:val="00AA77BD"/>
    <w:rsid w:val="00AB0899"/>
    <w:rsid w:val="00AC081D"/>
    <w:rsid w:val="00AC1527"/>
    <w:rsid w:val="00AC3F67"/>
    <w:rsid w:val="00AC6A32"/>
    <w:rsid w:val="00AD06BC"/>
    <w:rsid w:val="00AD194C"/>
    <w:rsid w:val="00AD3A64"/>
    <w:rsid w:val="00AD6D07"/>
    <w:rsid w:val="00AE0885"/>
    <w:rsid w:val="00AE1FD7"/>
    <w:rsid w:val="00AF402C"/>
    <w:rsid w:val="00B018E8"/>
    <w:rsid w:val="00B02D12"/>
    <w:rsid w:val="00B05E28"/>
    <w:rsid w:val="00B15040"/>
    <w:rsid w:val="00B3398D"/>
    <w:rsid w:val="00B40836"/>
    <w:rsid w:val="00B47753"/>
    <w:rsid w:val="00B55C2E"/>
    <w:rsid w:val="00B6036F"/>
    <w:rsid w:val="00B63E8D"/>
    <w:rsid w:val="00B677EA"/>
    <w:rsid w:val="00B72B10"/>
    <w:rsid w:val="00B73768"/>
    <w:rsid w:val="00B808B1"/>
    <w:rsid w:val="00B82E0C"/>
    <w:rsid w:val="00B871AF"/>
    <w:rsid w:val="00B90EE1"/>
    <w:rsid w:val="00B922E5"/>
    <w:rsid w:val="00BB2BC5"/>
    <w:rsid w:val="00BB603F"/>
    <w:rsid w:val="00BC0DE3"/>
    <w:rsid w:val="00BC0EB3"/>
    <w:rsid w:val="00BC21CD"/>
    <w:rsid w:val="00BC4E1A"/>
    <w:rsid w:val="00BC7E56"/>
    <w:rsid w:val="00BD6BBC"/>
    <w:rsid w:val="00BD7730"/>
    <w:rsid w:val="00BE5FDA"/>
    <w:rsid w:val="00BE6EA9"/>
    <w:rsid w:val="00BF2D84"/>
    <w:rsid w:val="00BF557D"/>
    <w:rsid w:val="00C04964"/>
    <w:rsid w:val="00C06F48"/>
    <w:rsid w:val="00C1445B"/>
    <w:rsid w:val="00C14893"/>
    <w:rsid w:val="00C16C64"/>
    <w:rsid w:val="00C23C1E"/>
    <w:rsid w:val="00C270CD"/>
    <w:rsid w:val="00C309FB"/>
    <w:rsid w:val="00C33A10"/>
    <w:rsid w:val="00C36837"/>
    <w:rsid w:val="00C42599"/>
    <w:rsid w:val="00C4373B"/>
    <w:rsid w:val="00C43947"/>
    <w:rsid w:val="00C47764"/>
    <w:rsid w:val="00C57D4C"/>
    <w:rsid w:val="00C614D8"/>
    <w:rsid w:val="00C80260"/>
    <w:rsid w:val="00C805B7"/>
    <w:rsid w:val="00C80F11"/>
    <w:rsid w:val="00C8605A"/>
    <w:rsid w:val="00C954A3"/>
    <w:rsid w:val="00C96B1F"/>
    <w:rsid w:val="00C97896"/>
    <w:rsid w:val="00CA0931"/>
    <w:rsid w:val="00CA4ADC"/>
    <w:rsid w:val="00CA4E31"/>
    <w:rsid w:val="00CB15B2"/>
    <w:rsid w:val="00CB2815"/>
    <w:rsid w:val="00CC0A0F"/>
    <w:rsid w:val="00CC14E2"/>
    <w:rsid w:val="00CC1D96"/>
    <w:rsid w:val="00CC5638"/>
    <w:rsid w:val="00CC6C8A"/>
    <w:rsid w:val="00CC7C88"/>
    <w:rsid w:val="00CD40A4"/>
    <w:rsid w:val="00CF56C7"/>
    <w:rsid w:val="00D00AD0"/>
    <w:rsid w:val="00D07E07"/>
    <w:rsid w:val="00D106F7"/>
    <w:rsid w:val="00D13A17"/>
    <w:rsid w:val="00D1622A"/>
    <w:rsid w:val="00D1678E"/>
    <w:rsid w:val="00D211F4"/>
    <w:rsid w:val="00D249A5"/>
    <w:rsid w:val="00D30F01"/>
    <w:rsid w:val="00D32414"/>
    <w:rsid w:val="00D33A84"/>
    <w:rsid w:val="00D35855"/>
    <w:rsid w:val="00D4766C"/>
    <w:rsid w:val="00D504A6"/>
    <w:rsid w:val="00D54811"/>
    <w:rsid w:val="00D61255"/>
    <w:rsid w:val="00D63026"/>
    <w:rsid w:val="00D636BC"/>
    <w:rsid w:val="00D65EC7"/>
    <w:rsid w:val="00D662F7"/>
    <w:rsid w:val="00D724E9"/>
    <w:rsid w:val="00D72C47"/>
    <w:rsid w:val="00D775C1"/>
    <w:rsid w:val="00D77EE1"/>
    <w:rsid w:val="00D81745"/>
    <w:rsid w:val="00D85BB2"/>
    <w:rsid w:val="00D93F67"/>
    <w:rsid w:val="00D97A31"/>
    <w:rsid w:val="00DA7768"/>
    <w:rsid w:val="00DA77BD"/>
    <w:rsid w:val="00DB0EF9"/>
    <w:rsid w:val="00DB7DD3"/>
    <w:rsid w:val="00DC1589"/>
    <w:rsid w:val="00DC1BCE"/>
    <w:rsid w:val="00DC60AB"/>
    <w:rsid w:val="00DC6536"/>
    <w:rsid w:val="00DC6D1F"/>
    <w:rsid w:val="00DD1DB8"/>
    <w:rsid w:val="00DE035E"/>
    <w:rsid w:val="00DE3557"/>
    <w:rsid w:val="00DF0804"/>
    <w:rsid w:val="00DF52FE"/>
    <w:rsid w:val="00E0041F"/>
    <w:rsid w:val="00E00B85"/>
    <w:rsid w:val="00E06A84"/>
    <w:rsid w:val="00E10DDB"/>
    <w:rsid w:val="00E117A5"/>
    <w:rsid w:val="00E145C5"/>
    <w:rsid w:val="00E14AA1"/>
    <w:rsid w:val="00E204AF"/>
    <w:rsid w:val="00E37200"/>
    <w:rsid w:val="00E45039"/>
    <w:rsid w:val="00E4675C"/>
    <w:rsid w:val="00E4680C"/>
    <w:rsid w:val="00E5021F"/>
    <w:rsid w:val="00E511D5"/>
    <w:rsid w:val="00E54481"/>
    <w:rsid w:val="00E616BE"/>
    <w:rsid w:val="00E74466"/>
    <w:rsid w:val="00E8489A"/>
    <w:rsid w:val="00E84F55"/>
    <w:rsid w:val="00E942BA"/>
    <w:rsid w:val="00EA47E6"/>
    <w:rsid w:val="00EA5D69"/>
    <w:rsid w:val="00EA7C8E"/>
    <w:rsid w:val="00EB0FBB"/>
    <w:rsid w:val="00EB266D"/>
    <w:rsid w:val="00EC2DD6"/>
    <w:rsid w:val="00EC565F"/>
    <w:rsid w:val="00EC56FB"/>
    <w:rsid w:val="00EC771B"/>
    <w:rsid w:val="00ED1016"/>
    <w:rsid w:val="00ED3F68"/>
    <w:rsid w:val="00ED5FD2"/>
    <w:rsid w:val="00ED68FB"/>
    <w:rsid w:val="00EF0BBB"/>
    <w:rsid w:val="00EF4353"/>
    <w:rsid w:val="00EF456C"/>
    <w:rsid w:val="00EF7153"/>
    <w:rsid w:val="00F038A1"/>
    <w:rsid w:val="00F05BA6"/>
    <w:rsid w:val="00F10211"/>
    <w:rsid w:val="00F10CA0"/>
    <w:rsid w:val="00F14B23"/>
    <w:rsid w:val="00F206A9"/>
    <w:rsid w:val="00F22E3B"/>
    <w:rsid w:val="00F30DA0"/>
    <w:rsid w:val="00F31C86"/>
    <w:rsid w:val="00F32345"/>
    <w:rsid w:val="00F3649A"/>
    <w:rsid w:val="00F41E79"/>
    <w:rsid w:val="00F45E49"/>
    <w:rsid w:val="00F50B90"/>
    <w:rsid w:val="00F50C31"/>
    <w:rsid w:val="00F53753"/>
    <w:rsid w:val="00F60429"/>
    <w:rsid w:val="00F62F22"/>
    <w:rsid w:val="00F631E6"/>
    <w:rsid w:val="00F64995"/>
    <w:rsid w:val="00F65D69"/>
    <w:rsid w:val="00F663B2"/>
    <w:rsid w:val="00F710F5"/>
    <w:rsid w:val="00F751B1"/>
    <w:rsid w:val="00F7554D"/>
    <w:rsid w:val="00F75650"/>
    <w:rsid w:val="00F84753"/>
    <w:rsid w:val="00F932F2"/>
    <w:rsid w:val="00F950AE"/>
    <w:rsid w:val="00FA7FB9"/>
    <w:rsid w:val="00FB15C1"/>
    <w:rsid w:val="00FB2D58"/>
    <w:rsid w:val="00FB4312"/>
    <w:rsid w:val="00FC1790"/>
    <w:rsid w:val="00FC1D05"/>
    <w:rsid w:val="00FD46C2"/>
    <w:rsid w:val="00FE243E"/>
    <w:rsid w:val="00FE2F7F"/>
    <w:rsid w:val="00FE7CC9"/>
    <w:rsid w:val="00FF02A9"/>
    <w:rsid w:val="00FF31B2"/>
    <w:rsid w:val="00FF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49D0C3"/>
  <w15:chartTrackingRefBased/>
  <w15:docId w15:val="{BF35F5E4-213A-45E8-A27F-E72D7D70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183"/>
    <w:pPr>
      <w:widowControl w:val="0"/>
    </w:pPr>
    <w:rPr>
      <w:rFonts w:eastAsia="Times New Roman"/>
    </w:rPr>
  </w:style>
  <w:style w:type="paragraph" w:styleId="Titre1">
    <w:name w:val="heading 1"/>
    <w:basedOn w:val="Normal"/>
    <w:next w:val="Normal"/>
    <w:link w:val="Titre1Car"/>
    <w:autoRedefine/>
    <w:qFormat/>
    <w:rsid w:val="004108EA"/>
    <w:pPr>
      <w:keepNext/>
      <w:keepLines/>
      <w:adjustRightInd w:val="0"/>
      <w:snapToGrid w:val="0"/>
      <w:spacing w:after="0" w:line="360" w:lineRule="auto"/>
      <w:ind w:left="284" w:hanging="284"/>
      <w:outlineLvl w:val="0"/>
    </w:pPr>
    <w:rPr>
      <w:rFonts w:ascii="Arial" w:hAnsi="Arial" w:cs="Arial"/>
      <w:sz w:val="36"/>
      <w:szCs w:val="48"/>
    </w:rPr>
  </w:style>
  <w:style w:type="paragraph" w:styleId="Titre2">
    <w:name w:val="heading 2"/>
    <w:basedOn w:val="Titre3"/>
    <w:next w:val="Normal"/>
    <w:link w:val="Titre2Car"/>
    <w:autoRedefine/>
    <w:unhideWhenUsed/>
    <w:qFormat/>
    <w:rsid w:val="00525CD8"/>
    <w:pPr>
      <w:numPr>
        <w:ilvl w:val="1"/>
        <w:numId w:val="3"/>
      </w:numPr>
      <w:adjustRightInd w:val="0"/>
      <w:snapToGrid w:val="0"/>
      <w:spacing w:before="0" w:after="0" w:line="360" w:lineRule="auto"/>
      <w:outlineLvl w:val="1"/>
    </w:pPr>
    <w:rPr>
      <w:rFonts w:ascii="Arial" w:hAnsi="Arial" w:cs="Arial"/>
      <w:color w:val="auto"/>
    </w:rPr>
  </w:style>
  <w:style w:type="paragraph" w:styleId="Titre3">
    <w:name w:val="heading 3"/>
    <w:basedOn w:val="Normal"/>
    <w:next w:val="Normal"/>
    <w:link w:val="Titre3Car"/>
    <w:unhideWhenUsed/>
    <w:qFormat/>
    <w:rsid w:val="006302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rsid w:val="006302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63029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Titre6">
    <w:name w:val="heading 6"/>
    <w:basedOn w:val="Normal"/>
    <w:next w:val="Normal"/>
    <w:link w:val="Titre6Car"/>
    <w:unhideWhenUsed/>
    <w:qFormat/>
    <w:rsid w:val="0063029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Titre7">
    <w:name w:val="heading 7"/>
    <w:basedOn w:val="Normal"/>
    <w:next w:val="Normal"/>
    <w:link w:val="Titre7Car"/>
    <w:unhideWhenUsed/>
    <w:qFormat/>
    <w:rsid w:val="006302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nhideWhenUsed/>
    <w:qFormat/>
    <w:rsid w:val="006302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nhideWhenUsed/>
    <w:qFormat/>
    <w:rsid w:val="006302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108EA"/>
    <w:rPr>
      <w:rFonts w:ascii="Arial" w:eastAsia="Times New Roman" w:hAnsi="Arial" w:cs="Arial"/>
      <w:sz w:val="36"/>
      <w:szCs w:val="48"/>
    </w:rPr>
  </w:style>
  <w:style w:type="character" w:customStyle="1" w:styleId="Titre2Car">
    <w:name w:val="Titre 2 Car"/>
    <w:basedOn w:val="Policepardfaut"/>
    <w:link w:val="Titre2"/>
    <w:qFormat/>
    <w:rsid w:val="00525CD8"/>
    <w:rPr>
      <w:rFonts w:ascii="Arial" w:eastAsiaTheme="majorEastAsia" w:hAnsi="Arial" w:cs="Arial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30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630291"/>
    <w:rPr>
      <w:rFonts w:cstheme="majorBidi"/>
      <w:color w:val="0F4761" w:themeColor="accent1" w:themeShade="BF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630291"/>
    <w:rPr>
      <w:rFonts w:cstheme="majorBidi"/>
      <w:color w:val="0F4761" w:themeColor="accent1" w:themeShade="B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30291"/>
    <w:rPr>
      <w:rFonts w:cstheme="majorBidi"/>
      <w:b/>
      <w:bCs/>
      <w:color w:val="0F4761" w:themeColor="accent1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630291"/>
    <w:rPr>
      <w:rFonts w:cstheme="majorBidi"/>
      <w:b/>
      <w:b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30291"/>
    <w:rPr>
      <w:rFonts w:cstheme="majorBidi"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630291"/>
    <w:rPr>
      <w:rFonts w:eastAsiaTheme="majorEastAsia" w:cstheme="majorBidi"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6302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30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02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302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30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30291"/>
    <w:rPr>
      <w:i/>
      <w:iCs/>
      <w:color w:val="404040" w:themeColor="text1" w:themeTint="BF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630291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6302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30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3029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30291"/>
    <w:rPr>
      <w:b/>
      <w:bCs/>
      <w:smallCaps/>
      <w:color w:val="0F4761" w:themeColor="accent1" w:themeShade="BF"/>
      <w:spacing w:val="5"/>
    </w:rPr>
  </w:style>
  <w:style w:type="paragraph" w:customStyle="1" w:styleId="0Maintext">
    <w:name w:val="0 Main text"/>
    <w:basedOn w:val="Normal"/>
    <w:link w:val="0MaintextChar"/>
    <w:qFormat/>
    <w:rsid w:val="00617183"/>
    <w:pPr>
      <w:widowControl/>
      <w:spacing w:after="100" w:afterAutospacing="1" w:line="288" w:lineRule="auto"/>
      <w:ind w:firstLine="360"/>
      <w:jc w:val="both"/>
    </w:pPr>
    <w:rPr>
      <w:rFonts w:ascii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Policepardfaut"/>
    <w:link w:val="0Maintext"/>
    <w:rsid w:val="00617183"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table" w:styleId="Grilledutableau">
    <w:name w:val="Table Grid"/>
    <w:basedOn w:val="TableauNormal"/>
    <w:uiPriority w:val="39"/>
    <w:qFormat/>
    <w:rsid w:val="006171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qFormat/>
    <w:rsid w:val="00617183"/>
    <w:rPr>
      <w:color w:val="0000FF"/>
      <w:u w:val="single"/>
    </w:rPr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617183"/>
    <w:rPr>
      <w:rFonts w:eastAsia="Times New Roman"/>
    </w:rPr>
  </w:style>
  <w:style w:type="paragraph" w:customStyle="1" w:styleId="enumlev1">
    <w:name w:val="enumlev1"/>
    <w:basedOn w:val="Normal"/>
    <w:link w:val="enumlev1Char"/>
    <w:qFormat/>
    <w:rsid w:val="00617183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617183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normaltextrun">
    <w:name w:val="normaltextrun"/>
    <w:qFormat/>
    <w:rsid w:val="00617183"/>
  </w:style>
  <w:style w:type="paragraph" w:customStyle="1" w:styleId="NO">
    <w:name w:val="NO"/>
    <w:basedOn w:val="Normal"/>
    <w:link w:val="NOChar1"/>
    <w:rsid w:val="007030F6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AL">
    <w:name w:val="TAL"/>
    <w:basedOn w:val="Normal"/>
    <w:link w:val="TAL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TAH">
    <w:name w:val="TAH"/>
    <w:basedOn w:val="Normal"/>
    <w:link w:val="TAHC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x-none"/>
      <w14:ligatures w14:val="none"/>
    </w:rPr>
  </w:style>
  <w:style w:type="paragraph" w:customStyle="1" w:styleId="TAN">
    <w:name w:val="TAN"/>
    <w:basedOn w:val="TAL"/>
    <w:link w:val="TANChar"/>
    <w:qFormat/>
    <w:rsid w:val="007030F6"/>
    <w:pPr>
      <w:ind w:left="851" w:hanging="851"/>
    </w:pPr>
  </w:style>
  <w:style w:type="character" w:customStyle="1" w:styleId="NOChar1">
    <w:name w:val="NO Char1"/>
    <w:link w:val="NO"/>
    <w:qFormat/>
    <w:rsid w:val="007030F6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THChar">
    <w:name w:val="TH Char"/>
    <w:link w:val="TH"/>
    <w:qFormat/>
    <w:rsid w:val="007030F6"/>
    <w:rPr>
      <w:rFonts w:ascii="Arial" w:eastAsia="Times New Roman" w:hAnsi="Arial" w:cs="Times New Roman"/>
      <w:b/>
      <w:kern w:val="0"/>
      <w:sz w:val="20"/>
      <w:szCs w:val="20"/>
      <w:lang w:val="en-GB" w:eastAsia="x-none"/>
      <w14:ligatures w14:val="none"/>
    </w:rPr>
  </w:style>
  <w:style w:type="character" w:customStyle="1" w:styleId="TALChar">
    <w:name w:val="TAL Char"/>
    <w:link w:val="TAL"/>
    <w:qFormat/>
    <w:rsid w:val="007030F6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paragraph" w:styleId="Rvision">
    <w:name w:val="Revision"/>
    <w:hidden/>
    <w:uiPriority w:val="99"/>
    <w:semiHidden/>
    <w:rsid w:val="007030F6"/>
    <w:pPr>
      <w:spacing w:after="0" w:line="240" w:lineRule="auto"/>
    </w:pPr>
    <w:rPr>
      <w:rFonts w:eastAsia="Times New Roman"/>
    </w:rPr>
  </w:style>
  <w:style w:type="character" w:styleId="Marquedecommentaire">
    <w:name w:val="annotation reference"/>
    <w:semiHidden/>
    <w:rsid w:val="00591157"/>
    <w:rPr>
      <w:sz w:val="16"/>
    </w:rPr>
  </w:style>
  <w:style w:type="paragraph" w:styleId="Commentaire">
    <w:name w:val="annotation text"/>
    <w:basedOn w:val="Normal"/>
    <w:link w:val="CommentaireCar"/>
    <w:semiHidden/>
    <w:rsid w:val="00591157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aireCar">
    <w:name w:val="Commentaire Car"/>
    <w:basedOn w:val="Policepardfaut"/>
    <w:link w:val="Commentaire"/>
    <w:semiHidden/>
    <w:rsid w:val="00591157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D81745"/>
    <w:rPr>
      <w:rFonts w:eastAsia="Times New Roman"/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D81745"/>
    <w:rPr>
      <w:rFonts w:eastAsia="Times New Roman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487A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487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3026"/>
    <w:pPr>
      <w:spacing w:after="0" w:line="240" w:lineRule="auto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3026"/>
    <w:rPr>
      <w:rFonts w:eastAsia="Times New Roman"/>
      <w:sz w:val="18"/>
      <w:szCs w:val="18"/>
    </w:rPr>
  </w:style>
  <w:style w:type="paragraph" w:styleId="Listenumros2">
    <w:name w:val="List Number 2"/>
    <w:basedOn w:val="Listenumros"/>
    <w:rsid w:val="001B0DBB"/>
    <w:pPr>
      <w:widowControl/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enumros">
    <w:name w:val="List Number"/>
    <w:basedOn w:val="Normal"/>
    <w:uiPriority w:val="99"/>
    <w:semiHidden/>
    <w:unhideWhenUsed/>
    <w:rsid w:val="001B0DBB"/>
    <w:pPr>
      <w:numPr>
        <w:numId w:val="8"/>
      </w:numPr>
      <w:contextualSpacing/>
    </w:pPr>
  </w:style>
  <w:style w:type="character" w:customStyle="1" w:styleId="TAHCar">
    <w:name w:val="TAH Car"/>
    <w:link w:val="TAH"/>
    <w:qFormat/>
    <w:rsid w:val="008F6081"/>
    <w:rPr>
      <w:rFonts w:ascii="Arial" w:eastAsia="Times New Roman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NChar">
    <w:name w:val="TAN Char"/>
    <w:link w:val="TAN"/>
    <w:qFormat/>
    <w:rsid w:val="008F6081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LCar">
    <w:name w:val="TAL Car"/>
    <w:basedOn w:val="Policepardfaut"/>
    <w:qFormat/>
    <w:locked/>
    <w:rsid w:val="00F05BA6"/>
    <w:rPr>
      <w:rFonts w:ascii="Arial" w:eastAsiaTheme="minorEastAsia" w:hAnsi="Arial" w:cs="Arial"/>
      <w:sz w:val="18"/>
      <w:lang w:val="en-GB"/>
    </w:rPr>
  </w:style>
  <w:style w:type="paragraph" w:customStyle="1" w:styleId="Figuretitle">
    <w:name w:val="Figure_title"/>
    <w:basedOn w:val="Normal"/>
    <w:next w:val="Normal"/>
    <w:link w:val="Figuretitle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paragraph" w:customStyle="1" w:styleId="FigureNo">
    <w:name w:val="Figure_No"/>
    <w:basedOn w:val="Normal"/>
    <w:next w:val="Normal"/>
    <w:link w:val="FigureNo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Theme="minorEastAsia" w:hAnsi="Times New Roman" w:cs="Times New Roman"/>
      <w:caps/>
      <w:kern w:val="0"/>
      <w:sz w:val="20"/>
      <w:szCs w:val="20"/>
      <w:lang w:val="en-GB" w:eastAsia="en-US"/>
      <w14:ligatures w14:val="none"/>
    </w:rPr>
  </w:style>
  <w:style w:type="character" w:customStyle="1" w:styleId="FiguretitleChar">
    <w:name w:val="Figure_title Char"/>
    <w:basedOn w:val="Policepardfaut"/>
    <w:link w:val="Figuretitle"/>
    <w:qFormat/>
    <w:rsid w:val="00F05BA6"/>
    <w:rPr>
      <w:rFonts w:ascii="Times New Roman Bold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FigureNoChar">
    <w:name w:val="Figure_No Char"/>
    <w:basedOn w:val="Policepardfaut"/>
    <w:link w:val="FigureNo"/>
    <w:qFormat/>
    <w:rsid w:val="00F05BA6"/>
    <w:rPr>
      <w:rFonts w:ascii="Times New Roman" w:hAnsi="Times New Roman" w:cs="Times New Roman"/>
      <w:caps/>
      <w:kern w:val="0"/>
      <w:sz w:val="20"/>
      <w:szCs w:val="20"/>
      <w:lang w:val="en-GB" w:eastAsia="en-US"/>
      <w14:ligatures w14:val="none"/>
    </w:rPr>
  </w:style>
  <w:style w:type="paragraph" w:styleId="Liste4">
    <w:name w:val="List 4"/>
    <w:basedOn w:val="Normal"/>
    <w:uiPriority w:val="99"/>
    <w:semiHidden/>
    <w:unhideWhenUsed/>
    <w:rsid w:val="003B7673"/>
    <w:pPr>
      <w:ind w:leftChars="600" w:left="100" w:hangingChars="200" w:hanging="200"/>
      <w:contextualSpacing/>
    </w:pPr>
  </w:style>
  <w:style w:type="paragraph" w:customStyle="1" w:styleId="Default">
    <w:name w:val="Default"/>
    <w:qFormat/>
    <w:rsid w:val="00BE6EA9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val="it-IT" w:eastAsia="ja-JP" w:bidi="hi-IN"/>
      <w14:ligatures w14:val="none"/>
    </w:rPr>
  </w:style>
  <w:style w:type="paragraph" w:customStyle="1" w:styleId="TF">
    <w:name w:val="TF"/>
    <w:basedOn w:val="TH"/>
    <w:rsid w:val="00A21AB9"/>
    <w:pPr>
      <w:keepNext w:val="0"/>
      <w:spacing w:before="0" w:after="240"/>
    </w:pPr>
  </w:style>
  <w:style w:type="paragraph" w:styleId="Lgende">
    <w:name w:val="caption"/>
    <w:basedOn w:val="Normal"/>
    <w:next w:val="Normal"/>
    <w:qFormat/>
    <w:rsid w:val="00DD1DB8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customStyle="1" w:styleId="EditorsNote">
    <w:name w:val="Editor's Note"/>
    <w:basedOn w:val="NO"/>
    <w:rsid w:val="009D1DDF"/>
    <w:pPr>
      <w:overflowPunct/>
      <w:autoSpaceDE/>
      <w:autoSpaceDN/>
      <w:adjustRightInd/>
      <w:ind w:left="1418" w:hanging="1134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FBFD3-7AF5-4A5D-9792-1CE4EECE58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contentBits="0" removed="0"/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jym404_chris@qq.com</dc:creator>
  <cp:keywords/>
  <dc:description/>
  <cp:lastModifiedBy>Thales</cp:lastModifiedBy>
  <cp:revision>15</cp:revision>
  <dcterms:created xsi:type="dcterms:W3CDTF">2025-09-02T14:16:00Z</dcterms:created>
  <dcterms:modified xsi:type="dcterms:W3CDTF">2025-09-03T16:20:00Z</dcterms:modified>
</cp:coreProperties>
</file>